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76C79E76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 w:rsidR="001E41F3">
        <w:rPr>
          <w:b/>
          <w:i/>
          <w:noProof/>
          <w:sz w:val="28"/>
        </w:rPr>
        <w:tab/>
      </w:r>
      <w:r w:rsidR="00150674" w:rsidRPr="00150674">
        <w:rPr>
          <w:b/>
          <w:i/>
          <w:noProof/>
          <w:sz w:val="28"/>
        </w:rPr>
        <w:t>R3-193201</w:t>
      </w:r>
    </w:p>
    <w:p w14:paraId="2814D338" w14:textId="13EBD5C7" w:rsidR="001E41F3" w:rsidRDefault="00346D09" w:rsidP="005E2C44">
      <w:pPr>
        <w:pStyle w:val="CRCoverPage"/>
        <w:outlineLvl w:val="0"/>
        <w:rPr>
          <w:b/>
          <w:noProof/>
          <w:sz w:val="24"/>
        </w:rPr>
      </w:pPr>
      <w:bookmarkStart w:id="0" w:name="_Hlk6394387"/>
      <w:r>
        <w:rPr>
          <w:b/>
          <w:noProof/>
          <w:sz w:val="24"/>
        </w:rPr>
        <w:t xml:space="preserve">Reno, NV 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D2B5A">
        <w:rPr>
          <w:b/>
          <w:noProof/>
          <w:sz w:val="24"/>
        </w:rPr>
        <w:t xml:space="preserve">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57964F2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3A1423E" w:rsidR="001E41F3" w:rsidRPr="00410371" w:rsidRDefault="00346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0A7E90B8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>
              <w:rPr>
                <w:b/>
                <w:sz w:val="28"/>
                <w:szCs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68A5C6E" w:rsidR="001E41F3" w:rsidRDefault="00200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</w:t>
            </w:r>
            <w:r w:rsidR="00346D09">
              <w:rPr>
                <w:lang w:eastAsia="ko-KR"/>
              </w:rPr>
              <w:t xml:space="preserve">etainability </w:t>
            </w:r>
            <w:r>
              <w:rPr>
                <w:lang w:eastAsia="ko-KR"/>
              </w:rPr>
              <w:t xml:space="preserve">measurements </w:t>
            </w:r>
            <w:r w:rsidR="00346D09">
              <w:rPr>
                <w:lang w:eastAsia="ko-KR"/>
              </w:rPr>
              <w:t>for DRB</w:t>
            </w:r>
            <w:r>
              <w:rPr>
                <w:lang w:eastAsia="ko-KR"/>
              </w:rPr>
              <w:t>s</w:t>
            </w:r>
            <w:r w:rsidR="00346D0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and QoS flows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5D9597FF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TEI_16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7F3E4F8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200DA5">
              <w:rPr>
                <w:noProof/>
              </w:rPr>
              <w:t>15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85EDCD5" w:rsidR="001E41F3" w:rsidRDefault="00767A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Rel-16</w:t>
            </w:r>
            <w:bookmarkEnd w:id="3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F81E6" w14:textId="77777777" w:rsidR="00F66B28" w:rsidRDefault="003A6D8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RAN3 received an LS from SA5 in R3-192503, asking RAN3 to support </w:t>
            </w:r>
            <w:r w:rsidRPr="003A6D80">
              <w:rPr>
                <w:noProof/>
              </w:rPr>
              <w:t xml:space="preserve">measurements for DRB </w:t>
            </w:r>
            <w:r w:rsidR="000B2B08">
              <w:rPr>
                <w:noProof/>
              </w:rPr>
              <w:t xml:space="preserve">and QoS Flow </w:t>
            </w:r>
            <w:r w:rsidRPr="003A6D80">
              <w:rPr>
                <w:noProof/>
              </w:rPr>
              <w:t>retainability</w:t>
            </w:r>
            <w:r>
              <w:rPr>
                <w:noProof/>
              </w:rPr>
              <w:t xml:space="preserve"> in case of </w:t>
            </w:r>
            <w:r w:rsidRPr="003A6D80">
              <w:rPr>
                <w:noProof/>
              </w:rPr>
              <w:t>3-split scenario</w:t>
            </w:r>
            <w:r>
              <w:rPr>
                <w:noProof/>
              </w:rPr>
              <w:t xml:space="preserve">. </w:t>
            </w:r>
            <w:bookmarkStart w:id="6" w:name="OLE_LINK2"/>
            <w:r w:rsidR="000B2B08">
              <w:rPr>
                <w:noProof/>
              </w:rPr>
              <w:t>T</w:t>
            </w:r>
            <w:r>
              <w:rPr>
                <w:noProof/>
              </w:rPr>
              <w:t xml:space="preserve">he gNB-CU-CP needs to report if the DRB </w:t>
            </w:r>
            <w:r w:rsidR="000B2B08">
              <w:rPr>
                <w:noProof/>
              </w:rPr>
              <w:t xml:space="preserve">or the QoS flow </w:t>
            </w:r>
            <w:r>
              <w:rPr>
                <w:noProof/>
              </w:rPr>
              <w:t xml:space="preserve">was in session (active) while </w:t>
            </w:r>
            <w:r w:rsidR="003F7C0F">
              <w:rPr>
                <w:noProof/>
              </w:rPr>
              <w:t>released</w:t>
            </w:r>
            <w:r>
              <w:rPr>
                <w:noProof/>
              </w:rPr>
              <w:t>: “</w:t>
            </w:r>
            <w:r w:rsidRPr="00DA51FF">
              <w:rPr>
                <w:lang w:eastAsia="ko-KR"/>
              </w:rPr>
              <w:t xml:space="preserve">For DRBs with </w:t>
            </w:r>
            <w:proofErr w:type="spellStart"/>
            <w:r w:rsidRPr="00DA51FF">
              <w:rPr>
                <w:lang w:eastAsia="ko-KR"/>
              </w:rPr>
              <w:t>bursty</w:t>
            </w:r>
            <w:proofErr w:type="spellEnd"/>
            <w:r w:rsidRPr="00DA51FF">
              <w:rPr>
                <w:lang w:eastAsia="ko-KR"/>
              </w:rPr>
              <w:t xml:space="preserve"> flow, a </w:t>
            </w:r>
            <w:r>
              <w:rPr>
                <w:lang w:eastAsia="ko-KR"/>
              </w:rPr>
              <w:t>DRB</w:t>
            </w:r>
            <w:r w:rsidRPr="00DA51FF">
              <w:rPr>
                <w:lang w:eastAsia="ko-KR"/>
              </w:rPr>
              <w:t xml:space="preserve"> is said to be active if any data (UL or DL) has been transferred during the last 100 </w:t>
            </w:r>
            <w:proofErr w:type="spellStart"/>
            <w:r w:rsidRPr="00DA51FF">
              <w:rPr>
                <w:lang w:eastAsia="ko-KR"/>
              </w:rPr>
              <w:t>ms</w:t>
            </w:r>
            <w:bookmarkEnd w:id="6"/>
            <w:proofErr w:type="spellEnd"/>
            <w:r>
              <w:rPr>
                <w:lang w:eastAsia="ko-KR"/>
              </w:rPr>
              <w:t xml:space="preserve">”. </w:t>
            </w:r>
            <w:r w:rsidR="00F66B28">
              <w:rPr>
                <w:lang w:eastAsia="ko-KR"/>
              </w:rPr>
              <w:t>The accumulated session time for each DRB or QoS Flow needs also to be reported in case of release.</w:t>
            </w:r>
          </w:p>
          <w:p w14:paraId="2C185281" w14:textId="321C532C" w:rsidR="001E41F3" w:rsidRDefault="003A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However, th</w:t>
            </w:r>
            <w:r w:rsidR="000B2B08">
              <w:rPr>
                <w:lang w:eastAsia="ko-KR"/>
              </w:rPr>
              <w:t>ese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information</w:t>
            </w:r>
            <w:r w:rsidR="00F66B28">
              <w:rPr>
                <w:lang w:eastAsia="ko-KR"/>
              </w:rPr>
              <w:t>s</w:t>
            </w:r>
            <w:proofErr w:type="spellEnd"/>
            <w:r>
              <w:rPr>
                <w:lang w:eastAsia="ko-KR"/>
              </w:rPr>
              <w:t xml:space="preserve"> can only be retrieved by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-CU-UP, while the measurement itself is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-CU-CP related. Therefore,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-CU-UP needs to inform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-CU-CP if the </w:t>
            </w:r>
            <w:r w:rsidR="003F7C0F">
              <w:rPr>
                <w:lang w:eastAsia="ko-KR"/>
              </w:rPr>
              <w:t>released</w:t>
            </w:r>
            <w:r>
              <w:rPr>
                <w:lang w:eastAsia="ko-KR"/>
              </w:rPr>
              <w:t xml:space="preserve"> DRB </w:t>
            </w:r>
            <w:r w:rsidR="00F66B28">
              <w:rPr>
                <w:lang w:eastAsia="ko-KR"/>
              </w:rPr>
              <w:t xml:space="preserve">or QoS Flow </w:t>
            </w:r>
            <w:r>
              <w:rPr>
                <w:lang w:eastAsia="ko-KR"/>
              </w:rPr>
              <w:t>was in session</w:t>
            </w:r>
            <w:r w:rsidR="00F66B28">
              <w:rPr>
                <w:lang w:eastAsia="ko-KR"/>
              </w:rPr>
              <w:t>, together with the accumulated session time.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643C8707" w:rsidR="001E41F3" w:rsidRDefault="00847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B2B08" w:rsidRPr="000B2B08">
              <w:rPr>
                <w:i/>
                <w:noProof/>
              </w:rPr>
              <w:t xml:space="preserve">Retainability Measurements Information </w:t>
            </w:r>
            <w:r w:rsidRPr="00847F5F">
              <w:rPr>
                <w:noProof/>
              </w:rPr>
              <w:t>IE</w:t>
            </w:r>
            <w:r w:rsidR="000B2B08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A2024C">
              <w:t>BEARER CONTEXT MODIFICATION RESPONSE</w:t>
            </w:r>
            <w:r>
              <w:t xml:space="preserve"> and </w:t>
            </w:r>
            <w:r w:rsidRPr="00A2024C">
              <w:t>BEARER CONTEXT RELEASE COMPLETE</w:t>
            </w:r>
            <w:r>
              <w:t xml:space="preserve"> messages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AF59BE6" w:rsidR="001E41F3" w:rsidRDefault="003A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A6D80">
              <w:rPr>
                <w:noProof/>
              </w:rPr>
              <w:t>easurements for DRB</w:t>
            </w:r>
            <w:r w:rsidR="000B2B08">
              <w:rPr>
                <w:noProof/>
              </w:rPr>
              <w:t xml:space="preserve"> and QoS Flow</w:t>
            </w:r>
            <w:r w:rsidRPr="003A6D80">
              <w:rPr>
                <w:noProof/>
              </w:rPr>
              <w:t xml:space="preserve"> retainability</w:t>
            </w:r>
            <w:r>
              <w:rPr>
                <w:noProof/>
              </w:rPr>
              <w:t xml:space="preserve"> are not fully supported in case of </w:t>
            </w:r>
            <w:r w:rsidRPr="003A6D80">
              <w:rPr>
                <w:noProof/>
              </w:rPr>
              <w:t>3-split scenario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0B131C1" w:rsidR="001E41F3" w:rsidRDefault="00F6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A6D80">
              <w:rPr>
                <w:noProof/>
              </w:rPr>
              <w:t>8.3.2.2, 8.3.4.2,</w:t>
            </w:r>
            <w:r w:rsidR="00847F5F">
              <w:rPr>
                <w:noProof/>
              </w:rPr>
              <w:t xml:space="preserve"> 9.2.2.5, 9.2.2.10, 9.4.4, 9.4.5, 9.4.7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7DAA747A" w14:textId="77777777" w:rsidR="00E96057" w:rsidRPr="00A2024C" w:rsidRDefault="00E96057" w:rsidP="00E96057">
      <w:pPr>
        <w:pStyle w:val="Heading1"/>
      </w:pPr>
      <w:bookmarkStart w:id="8" w:name="_Toc5699385"/>
      <w:r w:rsidRPr="00A2024C">
        <w:t>2</w:t>
      </w:r>
      <w:r w:rsidRPr="00A2024C">
        <w:tab/>
        <w:t>References</w:t>
      </w:r>
      <w:bookmarkEnd w:id="8"/>
    </w:p>
    <w:p w14:paraId="0F435958" w14:textId="77777777" w:rsidR="00E96057" w:rsidRPr="00A2024C" w:rsidRDefault="00E96057" w:rsidP="00E96057">
      <w:r w:rsidRPr="00A2024C">
        <w:t>The following documents contain provisions which, through reference in this text, constitute provisions of the present document.</w:t>
      </w:r>
    </w:p>
    <w:p w14:paraId="25C74389" w14:textId="77777777" w:rsidR="00E96057" w:rsidRPr="00A2024C" w:rsidRDefault="00E96057" w:rsidP="00E96057">
      <w:pPr>
        <w:pStyle w:val="B1"/>
      </w:pPr>
      <w:bookmarkStart w:id="9" w:name="OLE_LINK3"/>
      <w:bookmarkStart w:id="10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6876ABF2" w14:textId="77777777" w:rsidR="00E96057" w:rsidRPr="00A2024C" w:rsidRDefault="00E96057" w:rsidP="00E96057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2BAF4034" w14:textId="77777777" w:rsidR="00E96057" w:rsidRPr="00A2024C" w:rsidRDefault="00E96057" w:rsidP="00E96057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9"/>
    <w:bookmarkEnd w:id="10"/>
    <w:p w14:paraId="7D3EC3D5" w14:textId="77777777" w:rsidR="00E96057" w:rsidRPr="00A2024C" w:rsidRDefault="00E96057" w:rsidP="00E96057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6BEBC461" w14:textId="77777777" w:rsidR="00E96057" w:rsidRPr="00A2024C" w:rsidRDefault="00E96057" w:rsidP="00E96057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4ED99CC5" w14:textId="77777777" w:rsidR="00E96057" w:rsidRPr="00A2024C" w:rsidRDefault="00E96057" w:rsidP="00E96057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0D602230" w14:textId="77777777" w:rsidR="00E96057" w:rsidRPr="00A2024C" w:rsidRDefault="00E96057" w:rsidP="00E96057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3C0C3F23" w14:textId="77777777" w:rsidR="00E96057" w:rsidRPr="00A2024C" w:rsidRDefault="00E96057" w:rsidP="00E96057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3CDF084B" w14:textId="77777777" w:rsidR="00E96057" w:rsidRPr="00A2024C" w:rsidRDefault="00E96057" w:rsidP="00E96057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534DF246" w14:textId="77777777" w:rsidR="00E96057" w:rsidRPr="00A2024C" w:rsidRDefault="00E96057" w:rsidP="00E96057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14:paraId="705436C7" w14:textId="77777777" w:rsidR="00E96057" w:rsidRPr="00A2024C" w:rsidRDefault="00E96057" w:rsidP="00E96057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69C657D7" w14:textId="77777777" w:rsidR="00E96057" w:rsidRPr="00A2024C" w:rsidRDefault="00E96057" w:rsidP="00E96057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7924D481" w14:textId="77777777" w:rsidR="00E96057" w:rsidRPr="00A2024C" w:rsidRDefault="00E96057" w:rsidP="00E96057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14:paraId="14F94D4E" w14:textId="77777777" w:rsidR="00E96057" w:rsidRPr="00A2024C" w:rsidRDefault="00E96057" w:rsidP="00E96057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3B17674D" w14:textId="77777777" w:rsidR="00E96057" w:rsidRPr="00A2024C" w:rsidRDefault="00E96057" w:rsidP="00E96057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0BE2D722" w14:textId="77777777" w:rsidR="00E96057" w:rsidRPr="00A2024C" w:rsidRDefault="00E96057" w:rsidP="00E96057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1863E4E2" w14:textId="77777777" w:rsidR="00E96057" w:rsidRPr="00A2024C" w:rsidRDefault="00E96057" w:rsidP="00E96057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4B50680D" w14:textId="77777777" w:rsidR="00E96057" w:rsidRPr="00A2024C" w:rsidRDefault="00E96057" w:rsidP="00E96057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14:paraId="66B48C2B" w14:textId="77777777" w:rsidR="00E96057" w:rsidRPr="00A2024C" w:rsidRDefault="00E96057" w:rsidP="00E96057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37723878" w14:textId="77777777" w:rsidR="00E96057" w:rsidRPr="00A2024C" w:rsidRDefault="00E96057" w:rsidP="00E96057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33ED2E2F" w14:textId="77777777" w:rsidR="00E96057" w:rsidRPr="00A2024C" w:rsidRDefault="00E96057" w:rsidP="00E96057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14:paraId="2D118BB4" w14:textId="77777777" w:rsidR="00E96057" w:rsidRPr="00A2024C" w:rsidRDefault="00E96057" w:rsidP="00E96057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15294EF0" w14:textId="77777777" w:rsidR="00E96057" w:rsidRPr="00A2024C" w:rsidRDefault="00E96057" w:rsidP="00E96057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6CC5F8CB" w14:textId="3F14C83F" w:rsidR="00E96057" w:rsidRDefault="00E96057" w:rsidP="00E96057">
      <w:pPr>
        <w:pStyle w:val="EX"/>
        <w:rPr>
          <w:ins w:id="11" w:author="Ericsson User" w:date="2019-05-15T12:48:00Z"/>
        </w:rPr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1B52EA30" w14:textId="1E37AE3D" w:rsidR="00E96057" w:rsidRDefault="00E96057" w:rsidP="00E96057">
      <w:pPr>
        <w:pStyle w:val="EX"/>
        <w:rPr>
          <w:ins w:id="12" w:author="Ericsson User" w:date="2019-05-15T15:25:00Z"/>
          <w:rStyle w:val="Strong"/>
          <w:b w:val="0"/>
        </w:rPr>
      </w:pPr>
      <w:ins w:id="13" w:author="Ericsson User" w:date="2019-05-15T12:48:00Z">
        <w:r>
          <w:t>[x]</w:t>
        </w:r>
        <w:r>
          <w:tab/>
          <w:t>3GPP</w:t>
        </w:r>
      </w:ins>
      <w:ins w:id="14" w:author="Ericsson User" w:date="2019-05-15T15:18:00Z">
        <w:r w:rsidR="00F66B28">
          <w:t xml:space="preserve"> TS </w:t>
        </w:r>
      </w:ins>
      <w:ins w:id="15" w:author="Ericsson User" w:date="2019-05-15T15:24:00Z">
        <w:r w:rsidR="00F66B28">
          <w:t>32.425: “</w:t>
        </w:r>
        <w:r w:rsidR="00F66B28">
          <w:rPr>
            <w:rStyle w:val="Strong"/>
            <w:b w:val="0"/>
          </w:rPr>
          <w:t>Performance measurements</w:t>
        </w:r>
      </w:ins>
      <w:ins w:id="16" w:author="Ericsson User" w:date="2019-05-15T15:25:00Z">
        <w:r w:rsidR="00F66B28">
          <w:rPr>
            <w:rStyle w:val="Strong"/>
            <w:b w:val="0"/>
          </w:rPr>
          <w:t xml:space="preserve">; </w:t>
        </w:r>
        <w:r w:rsidR="00F66B28">
          <w:rPr>
            <w:snapToGrid w:val="0"/>
          </w:rPr>
          <w:t xml:space="preserve">Evolved </w:t>
        </w:r>
        <w:r w:rsidR="00F66B28">
          <w:rPr>
            <w:rStyle w:val="Strong"/>
            <w:b w:val="0"/>
          </w:rPr>
          <w:t>Universal Terrestrial Radio Access Network (</w:t>
        </w:r>
        <w:r w:rsidR="00F66B28">
          <w:rPr>
            <w:rStyle w:val="Strong"/>
            <w:rFonts w:eastAsia="SimSun" w:hint="eastAsia"/>
            <w:b w:val="0"/>
            <w:lang w:eastAsia="zh-CN"/>
          </w:rPr>
          <w:t>E-</w:t>
        </w:r>
        <w:r w:rsidR="00F66B28">
          <w:rPr>
            <w:rStyle w:val="Strong"/>
            <w:b w:val="0"/>
          </w:rPr>
          <w:t>UTRAN)</w:t>
        </w:r>
        <w:r w:rsidR="00700AA8">
          <w:rPr>
            <w:rStyle w:val="Strong"/>
            <w:b w:val="0"/>
          </w:rPr>
          <w:t>”</w:t>
        </w:r>
        <w:r w:rsidR="00F66B28">
          <w:rPr>
            <w:rStyle w:val="Strong"/>
            <w:b w:val="0"/>
          </w:rPr>
          <w:t>.</w:t>
        </w:r>
      </w:ins>
    </w:p>
    <w:p w14:paraId="14CCDB91" w14:textId="62628DDE" w:rsidR="00D64237" w:rsidRPr="00A2024C" w:rsidRDefault="00D64237" w:rsidP="00E96057">
      <w:pPr>
        <w:pStyle w:val="EX"/>
      </w:pPr>
      <w:ins w:id="17" w:author="Ericsson User" w:date="2019-05-15T17:23:00Z">
        <w:r>
          <w:lastRenderedPageBreak/>
          <w:t>[</w:t>
        </w:r>
      </w:ins>
      <w:ins w:id="18" w:author="Ericsson User" w:date="2019-05-15T17:46:00Z">
        <w:r w:rsidR="001D1713">
          <w:t>y</w:t>
        </w:r>
      </w:ins>
      <w:ins w:id="19" w:author="Ericsson User" w:date="2019-05-15T17:23:00Z">
        <w:r>
          <w:t>]</w:t>
        </w:r>
        <w:r>
          <w:tab/>
          <w:t>3GPP TS 28.552: “</w:t>
        </w:r>
      </w:ins>
      <w:ins w:id="20" w:author="Ericsson User" w:date="2019-05-15T17:34:00Z">
        <w:r w:rsidR="000D3AAC" w:rsidRPr="000D3AAC">
          <w:t>Management and orchestration</w:t>
        </w:r>
        <w:r w:rsidR="000D3AAC">
          <w:t xml:space="preserve">; </w:t>
        </w:r>
        <w:r w:rsidR="000D3AAC" w:rsidRPr="000D3AAC">
          <w:t>5G performance measurements</w:t>
        </w:r>
        <w:r w:rsidR="000D3AAC">
          <w:t>”</w:t>
        </w:r>
      </w:ins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0BD6FDD7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39E229" w14:textId="77777777" w:rsidR="00E00BB6" w:rsidRPr="00A2024C" w:rsidRDefault="00E00BB6" w:rsidP="00E00BB6">
      <w:pPr>
        <w:pStyle w:val="Heading4"/>
        <w:ind w:left="0" w:firstLine="0"/>
      </w:pPr>
      <w:bookmarkStart w:id="21" w:name="_Toc5699514"/>
      <w:r w:rsidRPr="00A2024C">
        <w:t>9.2.2.5</w:t>
      </w:r>
      <w:r w:rsidRPr="00A2024C">
        <w:tab/>
        <w:t>BEARER CONTEXT MODIFICATION RESPONSE</w:t>
      </w:r>
      <w:bookmarkEnd w:id="21"/>
    </w:p>
    <w:p w14:paraId="21A61464" w14:textId="77777777" w:rsidR="00E00BB6" w:rsidRPr="00A2024C" w:rsidRDefault="00E00BB6" w:rsidP="00E00BB6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 xml:space="preserve">-CU-UP to confirm the modification of the requested bearer context.  </w:t>
      </w:r>
    </w:p>
    <w:p w14:paraId="7B68FD77" w14:textId="77777777" w:rsidR="00E00BB6" w:rsidRPr="00A2024C" w:rsidRDefault="00E00BB6" w:rsidP="00E00BB6">
      <w:pPr>
        <w:rPr>
          <w:rFonts w:eastAsia="Batang"/>
        </w:rPr>
      </w:pPr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-CU-UP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00BB6" w:rsidRPr="00A2024C" w14:paraId="4DB5717D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C6D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6B9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38A8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2C5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F9D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9A9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9D9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00BB6" w:rsidRPr="00A2024C" w14:paraId="2B04A680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94C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DA3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BCC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025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168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1F19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C4B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00BB6" w:rsidRPr="00A2024C" w14:paraId="1722C159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3B1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C85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22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993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663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4603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9D43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00BB6" w:rsidRPr="00A2024C" w14:paraId="3C1C0884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3B0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C1F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6E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4C6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6C5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777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8C08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00BB6" w:rsidRPr="00A2024C" w14:paraId="784C93D2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824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8F5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F3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304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598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774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5DA0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00BB6" w:rsidRPr="00A2024C" w14:paraId="1C8FB0A2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D12E" w14:textId="77777777" w:rsidR="00E00BB6" w:rsidRPr="00A2024C" w:rsidRDefault="00E00BB6" w:rsidP="004047A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AF2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0BA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25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C72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596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47F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00BB6" w:rsidRPr="00A2024C" w14:paraId="533BA74E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06A6" w14:textId="77777777" w:rsidR="00E00BB6" w:rsidRPr="00A2024C" w:rsidRDefault="00E00BB6" w:rsidP="004047A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94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E78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DBE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6AC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5F6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E4D5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00BB6" w:rsidRPr="00A2024C" w14:paraId="5D0AF66A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32B4" w14:textId="77777777" w:rsidR="00E00BB6" w:rsidRPr="00A2024C" w:rsidRDefault="00E00BB6" w:rsidP="004047A1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F54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DFD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16C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04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9BE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C449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341735B7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2ECE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56B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DDE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EB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C1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0ED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D51B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3E1AB785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7D33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17E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F1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84B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5D9D9DB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BC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61C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A76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4D125713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48A1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FDC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14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AA3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A44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forwarding information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9535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E26D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440358A6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47D2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2DE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2FB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704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14:paraId="780BC2A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04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B3A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B303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018DEA5F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BAFC" w14:textId="77777777" w:rsidR="00E00BB6" w:rsidRPr="00A2024C" w:rsidRDefault="00E00BB6" w:rsidP="004047A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7D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8C0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963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77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E439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101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00BB6" w:rsidRPr="00A2024C" w14:paraId="185E5AE6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F1D7" w14:textId="77777777" w:rsidR="00E00BB6" w:rsidRPr="00A2024C" w:rsidRDefault="00E00BB6" w:rsidP="004047A1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9FD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C09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3CC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E6C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FCEB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85A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2652B7F3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F89A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1DF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381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D73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45A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AD4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55CE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5E178CD7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9F59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EA6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5FC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914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39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855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20E3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09F6D52F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EEFE" w14:textId="77777777" w:rsidR="00E00BB6" w:rsidRPr="00A2024C" w:rsidRDefault="00E00BB6" w:rsidP="004047A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CC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D45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542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B66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9EB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670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00BB6" w:rsidRPr="00A2024C" w14:paraId="04460355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2ACA" w14:textId="77777777" w:rsidR="00E00BB6" w:rsidRPr="00A2024C" w:rsidRDefault="00E00BB6" w:rsidP="004047A1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627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772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FFC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FD2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EA9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240E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326B2F6E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89FB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1B3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7C7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EF7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5E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B645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71F8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09726A74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5DDC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A50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AC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B200" w14:textId="77777777" w:rsidR="00E00BB6" w:rsidRPr="00A2024C" w:rsidRDefault="00E00BB6" w:rsidP="004047A1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 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852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5E7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3DB8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4D220807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6DF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9B5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1B0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FA8" w14:textId="77777777" w:rsidR="00E00BB6" w:rsidRPr="00A2024C" w:rsidRDefault="00E00BB6" w:rsidP="004047A1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3F0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from the source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D49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950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9DFE2B2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C504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077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3D7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AA2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14:paraId="157711A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324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Carries the UL UP parameters for newly added cell groups.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666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3A43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8AB32F7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B603" w14:textId="77777777" w:rsidR="00E00BB6" w:rsidRPr="00A2024C" w:rsidRDefault="00E00BB6" w:rsidP="004047A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&gt;&gt;DRB Failed </w:t>
            </w:r>
            <w:proofErr w:type="gramStart"/>
            <w:r w:rsidRPr="00A2024C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419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458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44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121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D1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76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00BB6" w:rsidRPr="00A2024C" w14:paraId="304C9D01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18A7" w14:textId="77777777" w:rsidR="00E00BB6" w:rsidRPr="00A2024C" w:rsidRDefault="00E00BB6" w:rsidP="004047A1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&gt;&gt;&gt;DRB Failed </w:t>
            </w:r>
            <w:proofErr w:type="gramStart"/>
            <w:r w:rsidRPr="00A2024C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04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777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499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B3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9D35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A0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00AFB73F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0E27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990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77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B71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247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33BB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729D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2CC418A9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A6ED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D76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287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30D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E9F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BF29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3DF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34DD5" w:rsidRPr="00A2024C" w14:paraId="5686648D" w14:textId="77777777" w:rsidTr="004047A1">
        <w:trPr>
          <w:ins w:id="22" w:author="Ericsson User" w:date="2019-05-10T11:2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2CEE" w14:textId="28DFB56B" w:rsidR="00B34DD5" w:rsidRPr="00777533" w:rsidRDefault="00B34DD5" w:rsidP="00777533">
            <w:pPr>
              <w:keepNext/>
              <w:keepLines/>
              <w:spacing w:after="0"/>
              <w:ind w:leftChars="100" w:left="200"/>
              <w:rPr>
                <w:ins w:id="23" w:author="Ericsson User" w:date="2019-05-10T11:28:00Z"/>
                <w:rFonts w:ascii="Arial" w:hAnsi="Arial" w:cs="Arial"/>
                <w:sz w:val="18"/>
                <w:szCs w:val="18"/>
                <w:rPrChange w:id="24" w:author="Ericsson User" w:date="2019-05-17T10:39:00Z">
                  <w:rPr>
                    <w:ins w:id="25" w:author="Ericsson User" w:date="2019-05-10T11:2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6" w:author="Ericsson User" w:date="2019-05-10T11:28:00Z">
              <w:r w:rsidRPr="00777533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27" w:author="Ericsson User" w:date="2019-05-15T11:33:00Z">
              <w:r w:rsidR="00521615" w:rsidRPr="00777533">
                <w:rPr>
                  <w:rFonts w:ascii="Arial" w:hAnsi="Arial" w:cs="Arial"/>
                  <w:sz w:val="18"/>
                  <w:szCs w:val="18"/>
                </w:rPr>
                <w:t>Retainability</w:t>
              </w:r>
            </w:ins>
            <w:ins w:id="28" w:author="Ericsson User" w:date="2019-05-15T12:31:00Z">
              <w:r w:rsidR="00200DA5" w:rsidRPr="00777533">
                <w:rPr>
                  <w:rFonts w:ascii="Arial" w:hAnsi="Arial" w:cs="Arial"/>
                  <w:sz w:val="18"/>
                  <w:szCs w:val="18"/>
                </w:rPr>
                <w:t xml:space="preserve"> Mea</w:t>
              </w:r>
            </w:ins>
            <w:ins w:id="29" w:author="Ericsson User" w:date="2019-05-15T12:33:00Z">
              <w:r w:rsidR="00200DA5" w:rsidRPr="00777533">
                <w:rPr>
                  <w:rFonts w:ascii="Arial" w:hAnsi="Arial" w:cs="Arial"/>
                  <w:sz w:val="18"/>
                  <w:szCs w:val="18"/>
                </w:rPr>
                <w:t xml:space="preserve">surements </w:t>
              </w:r>
              <w:r w:rsidR="00200DA5" w:rsidRPr="00777533">
                <w:rPr>
                  <w:rFonts w:ascii="Arial" w:hAnsi="Arial" w:cs="Arial"/>
                  <w:sz w:val="18"/>
                  <w:szCs w:val="18"/>
                  <w:rPrChange w:id="30" w:author="Ericsson User" w:date="2019-05-17T10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82A0" w14:textId="2791936D" w:rsidR="00B34DD5" w:rsidRPr="00A2024C" w:rsidRDefault="00521615" w:rsidP="004047A1">
            <w:pPr>
              <w:keepNext/>
              <w:keepLines/>
              <w:spacing w:after="0"/>
              <w:rPr>
                <w:ins w:id="31" w:author="Ericsson User" w:date="2019-05-10T11:28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Ericsson User" w:date="2019-05-15T11:3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F7A2" w14:textId="7F3ECED4" w:rsidR="00B34DD5" w:rsidRPr="00A2024C" w:rsidRDefault="00B34DD5" w:rsidP="004047A1">
            <w:pPr>
              <w:keepNext/>
              <w:keepLines/>
              <w:spacing w:after="0"/>
              <w:rPr>
                <w:ins w:id="33" w:author="Ericsson User" w:date="2019-05-10T11:28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F4F2" w14:textId="30D2F6C3" w:rsidR="00B34DD5" w:rsidRPr="00A2024C" w:rsidRDefault="00521615" w:rsidP="004047A1">
            <w:pPr>
              <w:keepNext/>
              <w:keepLines/>
              <w:spacing w:after="0"/>
              <w:rPr>
                <w:ins w:id="34" w:author="Ericsson User" w:date="2019-05-10T11:2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5" w:author="Ericsson User" w:date="2019-05-15T11:34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9B64" w14:textId="14330915" w:rsidR="00B34DD5" w:rsidRPr="00A2024C" w:rsidRDefault="000D3AAC" w:rsidP="004047A1">
            <w:pPr>
              <w:keepNext/>
              <w:keepLines/>
              <w:spacing w:after="0"/>
              <w:rPr>
                <w:ins w:id="36" w:author="Ericsson User" w:date="2019-05-10T11:28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Ericsson User" w:date="2019-05-15T17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</w:t>
              </w:r>
            </w:ins>
            <w:ins w:id="38" w:author="Ericsson User" w:date="2019-05-15T17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on </w:t>
              </w:r>
            </w:ins>
            <w:ins w:id="39" w:author="Ericsson User" w:date="2019-05-15T17:40:00Z">
              <w:r w:rsidR="001D17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all the </w:t>
              </w:r>
            </w:ins>
            <w:ins w:id="40" w:author="Ericsson User" w:date="2019-05-15T17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removed DRB(s)</w:t>
              </w:r>
            </w:ins>
            <w:ins w:id="41" w:author="Ericsson User" w:date="2019-05-15T17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,</w:t>
              </w:r>
            </w:ins>
            <w:ins w:id="42" w:author="Ericsson User" w:date="2019-05-15T17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43" w:author="Ericsson User" w:date="2019-05-15T17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needed </w:t>
              </w:r>
            </w:ins>
            <w:ins w:id="44" w:author="Ericsson User" w:date="2019-05-15T17:3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for</w:t>
              </w:r>
            </w:ins>
            <w:ins w:id="45" w:author="Ericsson User" w:date="2019-05-15T17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retainability </w:t>
              </w:r>
            </w:ins>
            <w:ins w:id="46" w:author="Ericsson User" w:date="2019-05-15T17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</w:t>
              </w:r>
            </w:ins>
            <w:ins w:id="47" w:author="Ericsson User" w:date="2019-05-15T17:3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D00" w14:textId="4809FCFE" w:rsidR="00B34DD5" w:rsidRPr="00A2024C" w:rsidRDefault="00847F5F" w:rsidP="004047A1">
            <w:pPr>
              <w:keepNext/>
              <w:keepLines/>
              <w:spacing w:after="0"/>
              <w:jc w:val="center"/>
              <w:rPr>
                <w:ins w:id="48" w:author="Ericsson User" w:date="2019-05-10T11:28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Ericsson User" w:date="2019-05-10T13:5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6264" w14:textId="08420144" w:rsidR="00B34DD5" w:rsidRPr="00A2024C" w:rsidRDefault="00847F5F" w:rsidP="004047A1">
            <w:pPr>
              <w:keepNext/>
              <w:keepLines/>
              <w:spacing w:after="0"/>
              <w:jc w:val="center"/>
              <w:rPr>
                <w:ins w:id="50" w:author="Ericsson User" w:date="2019-05-10T11:28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Ericsson User" w:date="2019-05-10T13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00BB6" w:rsidRPr="00A2024C" w14:paraId="53365A15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D605" w14:textId="77777777" w:rsidR="00E00BB6" w:rsidRPr="00A2024C" w:rsidRDefault="00E00BB6" w:rsidP="004047A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7AB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DD4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C8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1A8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E9A3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F36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00BB6" w:rsidRPr="00A2024C" w14:paraId="2A49059F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C326" w14:textId="77777777" w:rsidR="00E00BB6" w:rsidRPr="00A2024C" w:rsidRDefault="00E00BB6" w:rsidP="004047A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BB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1A4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62E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E49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78E8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519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00BB6" w:rsidRPr="00A2024C" w14:paraId="746517E2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7BD4" w14:textId="77777777" w:rsidR="00E00BB6" w:rsidRPr="00A2024C" w:rsidRDefault="00E00BB6" w:rsidP="004047A1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06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57D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D1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7FC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960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BF92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6E331769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1CC1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086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488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C0A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23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659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8BD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144F2EEE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75A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1A3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F77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71C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2C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555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DF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234DCF03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26F8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lastRenderedPageBreak/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CF0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748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B2C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4947D55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0C6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A1E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728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00BB6" w:rsidRPr="00A2024C" w14:paraId="7619C6E8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71B0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77B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D8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24B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14:paraId="0E90B56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C04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forwarding information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374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129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225F1CA7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A31F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CB6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306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323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13B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5CB9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DC8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5865C65F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F9B3" w14:textId="77777777" w:rsidR="00E00BB6" w:rsidRPr="00A2024C" w:rsidRDefault="00E00BB6" w:rsidP="004047A1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295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866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673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A93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67D8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7A2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40F67940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02ED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24D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8D9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AD8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162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1D1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521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6C2E8752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62DE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B79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6A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B95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14:paraId="618CBB9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1F5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forwarding information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69D9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9AC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AE7595A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513F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B80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ABB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C77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14:paraId="4380630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810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AFD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1A08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12837B60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D798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AC7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780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3E6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14:paraId="2F8A75B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E33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B65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75B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305A1498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CFB1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8D8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77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A25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14:paraId="6E70BC3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922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D74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BB6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130361F3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CB36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8EB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C46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56F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1AA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DD52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612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2EE7C28D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6B04" w14:textId="77777777" w:rsidR="00E00BB6" w:rsidRPr="00A2024C" w:rsidRDefault="00E00BB6" w:rsidP="004047A1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33B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0DA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C55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C5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6C6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969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FAF4CB7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7A03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6FF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933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24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D71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54A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010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5E428D32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0205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1EE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0C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27C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076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B85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F7A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69B1773B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A010" w14:textId="77777777" w:rsidR="00E00BB6" w:rsidRPr="00A2024C" w:rsidRDefault="00E00BB6" w:rsidP="004047A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6B0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47A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16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0C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56F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4A48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00BB6" w:rsidRPr="00A2024C" w14:paraId="70D68331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12C9" w14:textId="77777777" w:rsidR="00E00BB6" w:rsidRPr="00A2024C" w:rsidRDefault="00E00BB6" w:rsidP="004047A1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A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59A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14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97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B97B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849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6259E742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EACE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D25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7B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6D0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31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397D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14C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32E14A8F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C331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FE1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FF7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170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5A3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B98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8B0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38628B73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2094" w14:textId="77777777" w:rsidR="00E00BB6" w:rsidRPr="00A2024C" w:rsidRDefault="00E00BB6" w:rsidP="004047A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777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DA1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D1D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F7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A7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A6F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00BB6" w:rsidRPr="00A2024C" w14:paraId="0574154A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8615" w14:textId="77777777" w:rsidR="00E00BB6" w:rsidRPr="00A2024C" w:rsidRDefault="00E00BB6" w:rsidP="004047A1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&gt;&gt;&gt;PDU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C2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A42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CB5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001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F6E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4DB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F823269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6703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C19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C67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8A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2D6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C09B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BB45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2C4D4744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D929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CCD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30D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898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6B9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693D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FEB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0879D5A8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4CB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487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B31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DD4A" w14:textId="77777777" w:rsidR="00E00BB6" w:rsidRPr="00A2024C" w:rsidRDefault="00E00BB6" w:rsidP="004047A1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 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287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1D9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14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67659D6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3ECF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&gt;&gt;&gt;&gt;PDU Session Data Forwarding Information</w:t>
            </w:r>
            <w:r w:rsidRPr="00A2024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6E8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1E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CBD7" w14:textId="77777777" w:rsidR="00E00BB6" w:rsidRPr="00A2024C" w:rsidRDefault="00E00BB6" w:rsidP="004047A1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  <w:r w:rsidRPr="00A2024C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 xml:space="preserve"> Response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E8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A9B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086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E00BB6" w:rsidRPr="00A2024C" w14:paraId="0EDC7146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5676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C01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EAC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CBC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31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06A5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E11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5EA151CB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4134" w14:textId="77777777" w:rsidR="00E00BB6" w:rsidRPr="00A2024C" w:rsidRDefault="00E00BB6" w:rsidP="004047A1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94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A33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7A0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55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24AB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9AD9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6165B7F8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C637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144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E20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FDA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DFF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AB1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D52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1F879D50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8288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624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844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780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14:paraId="4ED5918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001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A16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F29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02FE9E11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CAA0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lastRenderedPageBreak/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175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B4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198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14:paraId="59DC1E7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88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49D0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683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586B78DB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A499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8B2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349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E53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14:paraId="406F5C3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CA6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810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75D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35EE4D4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3CF5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3CD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35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4B2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14:paraId="7DE9053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C87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FE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1775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23B7926E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86A3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B2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7CD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B14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9A2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D44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053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4FA5B2F6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4713" w14:textId="77777777" w:rsidR="00E00BB6" w:rsidRPr="00A2024C" w:rsidRDefault="00E00BB6" w:rsidP="004047A1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ED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163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DC2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8E8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38F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7CA5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6572E487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6C39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CE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CE6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977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93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4A5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ED20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5796A83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EB49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F3A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7CD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5E9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28E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5B11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6368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1549A438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2CB5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>&gt;&gt;&gt;&gt;DRB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052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7EF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27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F1B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F48B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4F4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1903D92E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BAE1" w14:textId="77777777" w:rsidR="00E00BB6" w:rsidRPr="00A2024C" w:rsidRDefault="00E00BB6" w:rsidP="004047A1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2EF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A2C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9F7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C5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C69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4ECD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4F42D999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70DC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75C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FC3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377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FBF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245D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B5C3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57D59EE2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1AA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3D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0E0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97E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5AB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PDCP SN Status to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6070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99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00BB6" w:rsidRPr="00A2024C" w14:paraId="0B0EBBE6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1A32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BEB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4D9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6F3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14:paraId="757E86D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01B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Carries the UL UP parameters for newly added cell groups.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8D55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F242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4580D8A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2BF0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77AC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10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DE3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14:paraId="4946D86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53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37A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0C7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65507B83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5EF1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2E7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99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A35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14:paraId="19FCDDA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21F9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050E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BB62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006FA935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336B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&gt;&gt;&gt;&gt;DRB Failed </w:t>
            </w:r>
            <w:proofErr w:type="gramStart"/>
            <w:r w:rsidRPr="00A2024C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801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B61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981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28C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619D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9F8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924FA31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FB58" w14:textId="77777777" w:rsidR="00E00BB6" w:rsidRPr="00A2024C" w:rsidRDefault="00E00BB6" w:rsidP="004047A1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Failed </w:t>
            </w:r>
            <w:proofErr w:type="gramStart"/>
            <w:r w:rsidRPr="00A2024C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357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E02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298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FC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0C1D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854F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43073407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297B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1AF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5F6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A43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1CE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BF9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B143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7323EEDF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BE79" w14:textId="77777777" w:rsidR="00E00BB6" w:rsidRPr="00A2024C" w:rsidRDefault="00E00BB6" w:rsidP="004047A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D7D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093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EF4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331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9B7B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7D27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5D9379EA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D992" w14:textId="77777777" w:rsidR="00E00BB6" w:rsidRPr="00A2024C" w:rsidRDefault="00E00BB6" w:rsidP="004047A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&gt;&gt;PDU Session Resource Failed </w:t>
            </w:r>
            <w:proofErr w:type="gramStart"/>
            <w:r w:rsidRPr="00A2024C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9EB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AB1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0EE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CE2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07D6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9C4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00BB6" w:rsidRPr="00A2024C" w14:paraId="5549610A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ED8E" w14:textId="77777777" w:rsidR="00E00BB6" w:rsidRPr="00A2024C" w:rsidRDefault="00E00BB6" w:rsidP="004047A1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&gt;&gt;&gt;PDU Session Resource Failed </w:t>
            </w:r>
            <w:proofErr w:type="gramStart"/>
            <w:r w:rsidRPr="00A2024C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b/>
                <w:sz w:val="18"/>
                <w:szCs w:val="18"/>
              </w:rPr>
              <w:t xml:space="preserve">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61D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3552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57D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BC47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B0F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6812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197A50F8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A90D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518F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9BEA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25F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4DC6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904C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BEFA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00BB6" w:rsidRPr="00A2024C" w14:paraId="0946A414" w14:textId="77777777" w:rsidTr="004047A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ECE6" w14:textId="77777777" w:rsidR="00E00BB6" w:rsidRPr="00A2024C" w:rsidRDefault="00E00BB6" w:rsidP="004047A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ECE0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257E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1DA1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6E93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C303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1A1D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21615" w:rsidRPr="00A2024C" w14:paraId="00CE9747" w14:textId="77777777" w:rsidTr="004047A1">
        <w:trPr>
          <w:ins w:id="52" w:author="Ericsson User" w:date="2019-05-15T11:3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15D" w14:textId="588D15F2" w:rsidR="00521615" w:rsidRPr="00777533" w:rsidRDefault="00521615" w:rsidP="00777533">
            <w:pPr>
              <w:keepNext/>
              <w:keepLines/>
              <w:spacing w:after="0"/>
              <w:ind w:leftChars="100" w:left="200"/>
              <w:rPr>
                <w:ins w:id="53" w:author="Ericsson User" w:date="2019-05-15T11:39:00Z"/>
                <w:rFonts w:ascii="Arial" w:hAnsi="Arial" w:cs="Arial"/>
                <w:sz w:val="18"/>
                <w:szCs w:val="18"/>
              </w:rPr>
            </w:pPr>
            <w:ins w:id="54" w:author="Ericsson User" w:date="2019-05-15T11:40:00Z">
              <w:r w:rsidRPr="00777533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55" w:author="Ericsson User" w:date="2019-05-15T12:34:00Z">
              <w:r w:rsidR="00200DA5" w:rsidRPr="00777533">
                <w:rPr>
                  <w:rFonts w:ascii="Arial" w:hAnsi="Arial" w:cs="Arial"/>
                  <w:sz w:val="18"/>
                  <w:szCs w:val="18"/>
                </w:rPr>
                <w:t>Retainability Measurements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0095" w14:textId="36E8F0A3" w:rsidR="00521615" w:rsidRPr="00A2024C" w:rsidRDefault="00521615" w:rsidP="004047A1">
            <w:pPr>
              <w:keepNext/>
              <w:keepLines/>
              <w:spacing w:after="0"/>
              <w:rPr>
                <w:ins w:id="56" w:author="Ericsson User" w:date="2019-05-15T11:39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Ericsson User" w:date="2019-05-15T11:4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174" w14:textId="77777777" w:rsidR="00521615" w:rsidRPr="00A2024C" w:rsidRDefault="00521615" w:rsidP="004047A1">
            <w:pPr>
              <w:keepNext/>
              <w:keepLines/>
              <w:spacing w:after="0"/>
              <w:rPr>
                <w:ins w:id="58" w:author="Ericsson User" w:date="2019-05-15T11:39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B324" w14:textId="33C03B7C" w:rsidR="00521615" w:rsidRPr="00A2024C" w:rsidRDefault="00521615" w:rsidP="004047A1">
            <w:pPr>
              <w:keepNext/>
              <w:keepLines/>
              <w:spacing w:after="0"/>
              <w:rPr>
                <w:ins w:id="59" w:author="Ericsson User" w:date="2019-05-15T11:3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0" w:author="Ericsson User" w:date="2019-05-15T11:4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482A" w14:textId="21DCEE5B" w:rsidR="00521615" w:rsidRPr="00A2024C" w:rsidRDefault="000D3AAC" w:rsidP="004047A1">
            <w:pPr>
              <w:keepNext/>
              <w:keepLines/>
              <w:spacing w:after="0"/>
              <w:rPr>
                <w:ins w:id="61" w:author="Ericsson User" w:date="2019-05-15T11:39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Ericsson User" w:date="2019-05-15T17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</w:t>
              </w:r>
            </w:ins>
            <w:ins w:id="63" w:author="Ericsson User" w:date="2019-05-15T17:40:00Z">
              <w:r w:rsidR="001D17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all the </w:t>
              </w:r>
            </w:ins>
            <w:ins w:id="64" w:author="Ericsson User" w:date="2019-05-15T17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removed DRB(s) and QoS Flow(s),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562B" w14:textId="40FBE241" w:rsidR="00521615" w:rsidRPr="00A2024C" w:rsidRDefault="00521615" w:rsidP="004047A1">
            <w:pPr>
              <w:keepNext/>
              <w:keepLines/>
              <w:spacing w:after="0"/>
              <w:jc w:val="center"/>
              <w:rPr>
                <w:ins w:id="65" w:author="Ericsson User" w:date="2019-05-15T11:39:00Z"/>
                <w:rFonts w:ascii="Arial" w:hAnsi="Arial" w:cs="Arial"/>
                <w:sz w:val="18"/>
                <w:szCs w:val="18"/>
                <w:lang w:eastAsia="ja-JP"/>
              </w:rPr>
            </w:pPr>
            <w:ins w:id="66" w:author="Ericsson User" w:date="2019-05-15T11:4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A1C" w14:textId="13EE5126" w:rsidR="00521615" w:rsidRPr="00A2024C" w:rsidRDefault="00521615" w:rsidP="004047A1">
            <w:pPr>
              <w:keepNext/>
              <w:keepLines/>
              <w:spacing w:after="0"/>
              <w:jc w:val="center"/>
              <w:rPr>
                <w:ins w:id="67" w:author="Ericsson User" w:date="2019-05-15T11:39:00Z"/>
                <w:rFonts w:ascii="Arial" w:hAnsi="Arial" w:cs="Arial"/>
                <w:sz w:val="18"/>
                <w:szCs w:val="18"/>
                <w:lang w:eastAsia="ja-JP"/>
              </w:rPr>
            </w:pPr>
            <w:ins w:id="68" w:author="Ericsson User" w:date="2019-05-15T11:4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6114910" w14:textId="77777777" w:rsidR="00E00BB6" w:rsidRPr="00A2024C" w:rsidRDefault="00E00BB6" w:rsidP="00E00BB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00BB6" w:rsidRPr="00A2024C" w14:paraId="40A2A378" w14:textId="77777777" w:rsidTr="004047A1">
        <w:trPr>
          <w:jc w:val="center"/>
        </w:trPr>
        <w:tc>
          <w:tcPr>
            <w:tcW w:w="3686" w:type="dxa"/>
          </w:tcPr>
          <w:p w14:paraId="102CD4B0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2E830BE" w14:textId="77777777" w:rsidR="00E00BB6" w:rsidRPr="00A2024C" w:rsidRDefault="00E00BB6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00BB6" w:rsidRPr="00A2024C" w14:paraId="53D76CF5" w14:textId="77777777" w:rsidTr="004047A1">
        <w:trPr>
          <w:jc w:val="center"/>
        </w:trPr>
        <w:tc>
          <w:tcPr>
            <w:tcW w:w="3686" w:type="dxa"/>
          </w:tcPr>
          <w:p w14:paraId="3A660025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6206534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00BB6" w:rsidRPr="00A2024C" w14:paraId="0E2C8901" w14:textId="77777777" w:rsidTr="004047A1">
        <w:trPr>
          <w:jc w:val="center"/>
        </w:trPr>
        <w:tc>
          <w:tcPr>
            <w:tcW w:w="3686" w:type="dxa"/>
          </w:tcPr>
          <w:p w14:paraId="0A7BD098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AFE05AD" w14:textId="77777777" w:rsidR="00E00BB6" w:rsidRPr="00A2024C" w:rsidRDefault="00E00BB6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D90A5F5" w14:textId="77777777" w:rsidR="00E00BB6" w:rsidRPr="00A2024C" w:rsidRDefault="00E00BB6" w:rsidP="00E00BB6"/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15DC5D57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3</w:t>
      </w:r>
      <w:r w:rsidR="00D64237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D07FA7" w14:textId="77777777" w:rsidR="00A22334" w:rsidRPr="00A2024C" w:rsidRDefault="00A22334" w:rsidP="00A22334">
      <w:pPr>
        <w:pStyle w:val="Heading4"/>
        <w:ind w:left="0" w:firstLine="0"/>
      </w:pPr>
      <w:bookmarkStart w:id="69" w:name="_Toc5699519"/>
      <w:r w:rsidRPr="00A2024C">
        <w:lastRenderedPageBreak/>
        <w:t>9.2.2.10</w:t>
      </w:r>
      <w:r w:rsidRPr="00A2024C">
        <w:tab/>
        <w:t>BEARER CONTEXT RELEASE COMPLETE</w:t>
      </w:r>
      <w:bookmarkEnd w:id="69"/>
    </w:p>
    <w:p w14:paraId="28BDDD5F" w14:textId="77777777" w:rsidR="00A22334" w:rsidRPr="00A2024C" w:rsidRDefault="00A22334" w:rsidP="00A22334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>-CU-UP to confirm the release of the UE-associated logical E1 connection.</w:t>
      </w:r>
    </w:p>
    <w:p w14:paraId="16E245BA" w14:textId="77777777" w:rsidR="00A22334" w:rsidRPr="00A2024C" w:rsidRDefault="00A22334" w:rsidP="00A22334">
      <w:pPr>
        <w:rPr>
          <w:rFonts w:eastAsia="Batang"/>
        </w:rPr>
      </w:pPr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-CU-UP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22334" w:rsidRPr="00A2024C" w14:paraId="1A995EDA" w14:textId="77777777" w:rsidTr="004047A1">
        <w:tc>
          <w:tcPr>
            <w:tcW w:w="2394" w:type="dxa"/>
          </w:tcPr>
          <w:p w14:paraId="0199BD9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20B65EF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A524304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0E1B07B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D3C167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537251B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F974E07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22334" w:rsidRPr="00A2024C" w14:paraId="680BDD59" w14:textId="77777777" w:rsidTr="004047A1">
        <w:tc>
          <w:tcPr>
            <w:tcW w:w="2394" w:type="dxa"/>
          </w:tcPr>
          <w:p w14:paraId="08D891D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7607564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A8480A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84956B8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090C3F0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B981A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3B0286F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410A3EC5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93EC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907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D762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D1D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466E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036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FE93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3A194BDC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EA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418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95F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462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965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30B5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180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520FAA60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012C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Cs/>
                <w:sz w:val="18"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F56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A3DE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7CF9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A13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B137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DA0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ignore</w:t>
            </w:r>
          </w:p>
        </w:tc>
      </w:tr>
      <w:tr w:rsidR="00AC2AA3" w:rsidRPr="00A2024C" w14:paraId="560CCE9B" w14:textId="77777777" w:rsidTr="004047A1">
        <w:trPr>
          <w:ins w:id="70" w:author="Ericsson User" w:date="2019-05-10T11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0C7" w14:textId="37645DA3" w:rsidR="00AC2AA3" w:rsidRPr="00A2024C" w:rsidRDefault="00200DA5" w:rsidP="002107B3">
            <w:pPr>
              <w:keepNext/>
              <w:keepLines/>
              <w:spacing w:after="0"/>
              <w:rPr>
                <w:ins w:id="71" w:author="Ericsson User" w:date="2019-05-10T11:44:00Z"/>
                <w:rFonts w:ascii="Arial" w:eastAsia="Batang" w:hAnsi="Arial" w:cs="Arial"/>
                <w:bCs/>
                <w:sz w:val="18"/>
              </w:rPr>
            </w:pPr>
            <w:ins w:id="72" w:author="Ericsson User" w:date="2019-05-15T12:34:00Z">
              <w:r w:rsidRPr="00200DA5">
                <w:rPr>
                  <w:rFonts w:ascii="Arial" w:hAnsi="Arial" w:cs="Arial"/>
                  <w:sz w:val="18"/>
                  <w:szCs w:val="18"/>
                </w:rPr>
                <w:t>Retainability Measurements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1A3" w14:textId="619BD723" w:rsidR="00AC2AA3" w:rsidRPr="00A2024C" w:rsidRDefault="00521615" w:rsidP="00AC2AA3">
            <w:pPr>
              <w:keepNext/>
              <w:keepLines/>
              <w:spacing 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          <w:ins w:id="74" w:author="Ericsson User" w:date="2019-05-15T11:42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3110" w14:textId="6B44D78E" w:rsidR="00AC2AA3" w:rsidRPr="00A2024C" w:rsidRDefault="00AC2AA3" w:rsidP="00AC2AA3">
            <w:pPr>
              <w:keepNext/>
              <w:keepLines/>
              <w:spacing w:after="0"/>
              <w:rPr>
                <w:ins w:id="75" w:author="Ericsson User" w:date="2019-05-10T11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D3ED" w14:textId="4BFA487C" w:rsidR="00AC2AA3" w:rsidRPr="00A2024C" w:rsidRDefault="00656DF1" w:rsidP="00AC2AA3">
            <w:pPr>
              <w:keepNext/>
              <w:keepLines/>
              <w:spacing w:after="0"/>
              <w:rPr>
                <w:ins w:id="76" w:author="Ericsson User" w:date="2019-05-10T11:44:00Z"/>
                <w:rFonts w:ascii="Arial" w:hAnsi="Arial" w:cs="Arial"/>
                <w:sz w:val="18"/>
              </w:rPr>
            </w:pPr>
            <w:ins w:id="77" w:author="Ericsson User" w:date="2019-05-15T11:42:00Z">
              <w:r>
                <w:rPr>
                  <w:rFonts w:ascii="Arial" w:hAnsi="Arial" w:cs="Arial"/>
                  <w:sz w:val="18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63E" w14:textId="7F732B09" w:rsidR="00AC2AA3" w:rsidRPr="00A2024C" w:rsidRDefault="000D3AAC" w:rsidP="00AC2AA3">
            <w:pPr>
              <w:keepNext/>
              <w:keepLines/>
              <w:spacing w:after="0"/>
              <w:rPr>
                <w:ins w:id="78" w:author="Ericsson User" w:date="2019-05-10T11:44:00Z"/>
                <w:rFonts w:ascii="Arial" w:hAnsi="Arial" w:cs="Arial"/>
                <w:sz w:val="18"/>
                <w:szCs w:val="18"/>
                <w:lang w:eastAsia="ja-JP"/>
              </w:rPr>
            </w:pPr>
            <w:ins w:id="79" w:author="Ericsson User" w:date="2019-05-15T17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</w:t>
              </w:r>
            </w:ins>
            <w:ins w:id="80" w:author="Ericsson User" w:date="2019-05-15T17:41:00Z">
              <w:r w:rsidR="001D17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all the </w:t>
              </w:r>
            </w:ins>
            <w:ins w:id="81" w:author="Ericsson User" w:date="2019-05-15T17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removed DRB(s) and QoS Flow(s),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B639" w14:textId="50845C66" w:rsidR="00AC2AA3" w:rsidRPr="00A2024C" w:rsidRDefault="00DA5E81" w:rsidP="00AC2AA3">
            <w:pPr>
              <w:keepNext/>
              <w:keepLines/>
              <w:spacing w:after="0"/>
              <w:jc w:val="center"/>
              <w:rPr>
                <w:ins w:id="82" w:author="Ericsson User" w:date="2019-05-10T11:44:00Z"/>
                <w:rFonts w:ascii="Arial" w:hAnsi="Arial" w:cs="Arial"/>
                <w:sz w:val="18"/>
              </w:rPr>
            </w:pPr>
            <w:ins w:id="83" w:author="Ericsson User" w:date="2019-05-10T12:05:00Z">
              <w:r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069" w14:textId="0B44A110" w:rsidR="00AC2AA3" w:rsidRPr="00A2024C" w:rsidRDefault="00DA5E81" w:rsidP="00AC2AA3">
            <w:pPr>
              <w:keepNext/>
              <w:keepLines/>
              <w:spacing w:after="0"/>
              <w:jc w:val="center"/>
              <w:rPr>
                <w:ins w:id="84" w:author="Ericsson User" w:date="2019-05-10T11:44:00Z"/>
                <w:rFonts w:ascii="Arial" w:hAnsi="Arial" w:cs="Arial"/>
                <w:sz w:val="18"/>
              </w:rPr>
            </w:pPr>
            <w:ins w:id="85" w:author="Ericsson User" w:date="2019-05-10T12:05:00Z">
              <w:r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3E080A41" w14:textId="77777777" w:rsidR="00A22334" w:rsidRPr="00A2024C" w:rsidRDefault="00A22334" w:rsidP="00A22334"/>
    <w:p w14:paraId="79357481" w14:textId="77777777" w:rsidR="00853986" w:rsidRDefault="00853986" w:rsidP="00853986">
      <w:pPr>
        <w:pStyle w:val="FirstChange"/>
      </w:pPr>
      <w:bookmarkStart w:id="86" w:name="_Toc5699565"/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77777777" w:rsidR="00853986" w:rsidRDefault="00853986" w:rsidP="00853986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C721BA" w14:textId="75381FC1" w:rsidR="00656DF1" w:rsidRPr="00A2024C" w:rsidRDefault="00656DF1" w:rsidP="00656DF1">
      <w:pPr>
        <w:pStyle w:val="Heading4"/>
        <w:ind w:left="0" w:firstLine="0"/>
        <w:rPr>
          <w:ins w:id="87" w:author="Ericsson User" w:date="2019-05-15T11:43:00Z"/>
        </w:rPr>
      </w:pPr>
      <w:ins w:id="88" w:author="Ericsson User" w:date="2019-05-15T11:43:00Z">
        <w:r w:rsidRPr="00A2024C">
          <w:t>9.3.1.</w:t>
        </w:r>
        <w:r>
          <w:t>x</w:t>
        </w:r>
        <w:r w:rsidRPr="00A2024C">
          <w:tab/>
        </w:r>
      </w:ins>
      <w:bookmarkEnd w:id="86"/>
      <w:ins w:id="89" w:author="Ericsson User" w:date="2019-05-15T12:34:00Z">
        <w:r w:rsidR="00200DA5" w:rsidRPr="00200DA5">
          <w:t>Retainability Measurements Information</w:t>
        </w:r>
      </w:ins>
    </w:p>
    <w:p w14:paraId="5D65C11F" w14:textId="6323ADEA" w:rsidR="00656DF1" w:rsidRPr="00A2024C" w:rsidRDefault="00656DF1" w:rsidP="00656DF1">
      <w:pPr>
        <w:rPr>
          <w:ins w:id="90" w:author="Ericsson User" w:date="2019-05-15T11:43:00Z"/>
        </w:rPr>
      </w:pPr>
      <w:ins w:id="91" w:author="Ericsson User" w:date="2019-05-15T11:43:00Z">
        <w:r w:rsidRPr="00A2024C">
          <w:t xml:space="preserve">This IE </w:t>
        </w:r>
      </w:ins>
      <w:ins w:id="92" w:author="Ericsson User" w:date="2019-05-15T11:47:00Z">
        <w:r>
          <w:t xml:space="preserve">contains </w:t>
        </w:r>
      </w:ins>
      <w:ins w:id="93" w:author="Ericsson User" w:date="2019-05-15T17:37:00Z">
        <w:r w:rsidR="000D3AAC">
          <w:t>information</w:t>
        </w:r>
        <w:r w:rsidR="000D3AAC" w:rsidRPr="000D3AAC">
          <w:t xml:space="preserve"> </w:t>
        </w:r>
        <w:r w:rsidR="000D3AAC">
          <w:t xml:space="preserve">on removed DRB(s) and QoS Flow(s) which are needed to perform </w:t>
        </w:r>
      </w:ins>
      <w:ins w:id="94" w:author="Ericsson User" w:date="2019-05-15T12:35:00Z">
        <w:r w:rsidR="00200DA5">
          <w:t>r</w:t>
        </w:r>
        <w:r w:rsidR="00200DA5" w:rsidRPr="00200DA5">
          <w:t xml:space="preserve">etainability </w:t>
        </w:r>
        <w:r w:rsidR="00200DA5">
          <w:t>m</w:t>
        </w:r>
        <w:r w:rsidR="00200DA5" w:rsidRPr="00200DA5">
          <w:t>easurements</w:t>
        </w:r>
      </w:ins>
      <w:ins w:id="95" w:author="Ericsson User" w:date="2019-05-15T11:43:00Z">
        <w:r w:rsidRPr="00A2024C">
          <w:t>.</w:t>
        </w:r>
      </w:ins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814"/>
        <w:gridCol w:w="1305"/>
        <w:gridCol w:w="1417"/>
        <w:gridCol w:w="1134"/>
        <w:gridCol w:w="1276"/>
      </w:tblGrid>
      <w:tr w:rsidR="00CD69C7" w:rsidRPr="00A2024C" w14:paraId="21D34ACD" w14:textId="47DA776E" w:rsidTr="00CD69C7">
        <w:trPr>
          <w:ins w:id="96" w:author="Ericsson User" w:date="2019-05-15T11:43:00Z"/>
        </w:trPr>
        <w:tc>
          <w:tcPr>
            <w:tcW w:w="2155" w:type="dxa"/>
          </w:tcPr>
          <w:p w14:paraId="23AEB953" w14:textId="77777777" w:rsidR="00817046" w:rsidRPr="00A2024C" w:rsidRDefault="00817046" w:rsidP="00AE27AE">
            <w:pPr>
              <w:keepNext/>
              <w:keepLines/>
              <w:spacing w:after="0"/>
              <w:jc w:val="center"/>
              <w:rPr>
                <w:ins w:id="97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98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10870AF" w14:textId="77777777" w:rsidR="00817046" w:rsidRPr="00A2024C" w:rsidRDefault="00817046" w:rsidP="00AE27AE">
            <w:pPr>
              <w:keepNext/>
              <w:keepLines/>
              <w:spacing w:after="0"/>
              <w:jc w:val="center"/>
              <w:rPr>
                <w:ins w:id="99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0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14" w:type="dxa"/>
          </w:tcPr>
          <w:p w14:paraId="3BD7A0A6" w14:textId="77777777" w:rsidR="00817046" w:rsidRPr="00A2024C" w:rsidRDefault="00817046" w:rsidP="00AE27AE">
            <w:pPr>
              <w:keepNext/>
              <w:keepLines/>
              <w:spacing w:after="0"/>
              <w:jc w:val="center"/>
              <w:rPr>
                <w:ins w:id="101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2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305" w:type="dxa"/>
          </w:tcPr>
          <w:p w14:paraId="5A3AC730" w14:textId="77777777" w:rsidR="00817046" w:rsidRPr="00A2024C" w:rsidRDefault="00817046" w:rsidP="00AE27AE">
            <w:pPr>
              <w:keepNext/>
              <w:keepLines/>
              <w:spacing w:after="0"/>
              <w:jc w:val="center"/>
              <w:rPr>
                <w:ins w:id="103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4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</w:tcPr>
          <w:p w14:paraId="1BF85B4D" w14:textId="77777777" w:rsidR="00817046" w:rsidRPr="00A2024C" w:rsidRDefault="00817046" w:rsidP="00AE27AE">
            <w:pPr>
              <w:keepNext/>
              <w:keepLines/>
              <w:spacing w:after="0"/>
              <w:jc w:val="center"/>
              <w:rPr>
                <w:ins w:id="105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6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3430086C" w14:textId="50A35FFE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07" w:author="Ericsson User" w:date="2019-05-15T12:22:00Z"/>
                <w:rFonts w:ascii="Arial" w:hAnsi="Arial" w:cs="Arial"/>
                <w:b/>
                <w:sz w:val="18"/>
                <w:lang w:eastAsia="ja-JP"/>
              </w:rPr>
            </w:pPr>
            <w:ins w:id="108" w:author="Ericsson User" w:date="2019-05-15T12:22:00Z">
              <w:r w:rsidRPr="00A2024C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23248BA2" w14:textId="24CA1E48" w:rsidR="00817046" w:rsidRPr="00A2024C" w:rsidRDefault="00200DA5" w:rsidP="000D3AAC">
            <w:pPr>
              <w:keepNext/>
              <w:keepLines/>
              <w:spacing w:after="0"/>
              <w:jc w:val="center"/>
              <w:rPr>
                <w:ins w:id="109" w:author="Ericsson User" w:date="2019-05-15T12:22:00Z"/>
                <w:rFonts w:ascii="Arial" w:hAnsi="Arial" w:cs="Arial"/>
                <w:b/>
                <w:sz w:val="18"/>
                <w:lang w:eastAsia="ja-JP"/>
              </w:rPr>
            </w:pPr>
            <w:ins w:id="110" w:author="Ericsson User" w:date="2019-05-15T12:27:00Z">
              <w:r w:rsidRPr="00A2024C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D69C7" w:rsidRPr="00A2024C" w14:paraId="6F896C13" w14:textId="4C0D8311" w:rsidTr="00CD69C7">
        <w:trPr>
          <w:ins w:id="111" w:author="Ericsson User" w:date="2019-05-15T11:43:00Z"/>
        </w:trPr>
        <w:tc>
          <w:tcPr>
            <w:tcW w:w="2155" w:type="dxa"/>
          </w:tcPr>
          <w:p w14:paraId="41E96C4B" w14:textId="265750E6" w:rsidR="00817046" w:rsidRPr="00A2024C" w:rsidRDefault="00817046" w:rsidP="00AE27AE">
            <w:pPr>
              <w:keepNext/>
              <w:keepLines/>
              <w:spacing w:after="0"/>
              <w:rPr>
                <w:ins w:id="112" w:author="Ericsson User" w:date="2019-05-15T11:43:00Z"/>
                <w:rFonts w:ascii="Arial" w:hAnsi="Arial" w:cs="Arial"/>
                <w:b/>
                <w:sz w:val="18"/>
              </w:rPr>
            </w:pPr>
            <w:ins w:id="113" w:author="Ericsson User" w:date="2019-05-15T11:44:00Z">
              <w:r>
                <w:rPr>
                  <w:rFonts w:ascii="Arial" w:hAnsi="Arial" w:cs="Arial"/>
                  <w:b/>
                  <w:sz w:val="18"/>
                </w:rPr>
                <w:t>DRB Removed List</w:t>
              </w:r>
            </w:ins>
          </w:p>
        </w:tc>
        <w:tc>
          <w:tcPr>
            <w:tcW w:w="1134" w:type="dxa"/>
          </w:tcPr>
          <w:p w14:paraId="32EC6093" w14:textId="68D0AF2F" w:rsidR="00817046" w:rsidRPr="00A2024C" w:rsidRDefault="00817046" w:rsidP="00AE27AE">
            <w:pPr>
              <w:keepNext/>
              <w:keepLines/>
              <w:spacing w:after="0"/>
              <w:rPr>
                <w:ins w:id="114" w:author="Ericsson User" w:date="2019-05-15T11:43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3141AD63" w14:textId="28DD7FEF" w:rsidR="00817046" w:rsidRPr="00A2024C" w:rsidRDefault="00817046" w:rsidP="00AE27AE">
            <w:pPr>
              <w:keepNext/>
              <w:keepLines/>
              <w:spacing w:after="0"/>
              <w:rPr>
                <w:ins w:id="115" w:author="Ericsson User" w:date="2019-05-15T11:43:00Z"/>
                <w:rFonts w:ascii="Arial" w:hAnsi="Arial" w:cs="Arial"/>
                <w:i/>
                <w:sz w:val="18"/>
              </w:rPr>
            </w:pPr>
            <w:ins w:id="116" w:author="Ericsson User" w:date="2019-05-15T11:46:00Z">
              <w:r>
                <w:rPr>
                  <w:rFonts w:ascii="Arial" w:hAnsi="Arial" w:cs="Arial"/>
                  <w:i/>
                  <w:sz w:val="18"/>
                </w:rPr>
                <w:t>1</w:t>
              </w:r>
            </w:ins>
          </w:p>
        </w:tc>
        <w:tc>
          <w:tcPr>
            <w:tcW w:w="1305" w:type="dxa"/>
          </w:tcPr>
          <w:p w14:paraId="3FA57B78" w14:textId="77777777" w:rsidR="00817046" w:rsidRPr="00A2024C" w:rsidRDefault="00817046" w:rsidP="00AE27AE">
            <w:pPr>
              <w:keepNext/>
              <w:keepLines/>
              <w:spacing w:after="0"/>
              <w:rPr>
                <w:ins w:id="117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A7E6F87" w14:textId="1142BFCC" w:rsidR="00817046" w:rsidRPr="00A2024C" w:rsidRDefault="00817046" w:rsidP="00AE27AE">
            <w:pPr>
              <w:keepNext/>
              <w:keepLines/>
              <w:spacing w:after="0"/>
              <w:rPr>
                <w:ins w:id="118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9B8CCC9" w14:textId="7E424B5B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19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20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D6A0C60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21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EDB84B4" w14:textId="2869999D" w:rsidTr="00CD69C7">
        <w:trPr>
          <w:ins w:id="122" w:author="Ericsson User" w:date="2019-05-15T11:43:00Z"/>
        </w:trPr>
        <w:tc>
          <w:tcPr>
            <w:tcW w:w="2155" w:type="dxa"/>
          </w:tcPr>
          <w:p w14:paraId="06041389" w14:textId="2AC4462C" w:rsidR="00817046" w:rsidRPr="00A2024C" w:rsidRDefault="00817046" w:rsidP="00AE27AE">
            <w:pPr>
              <w:keepNext/>
              <w:keepLines/>
              <w:spacing w:after="0"/>
              <w:ind w:leftChars="100" w:left="200"/>
              <w:rPr>
                <w:ins w:id="123" w:author="Ericsson User" w:date="2019-05-15T11:43:00Z"/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ins w:id="124" w:author="Ericsson User" w:date="2019-05-15T11:43:00Z">
              <w:r w:rsidRPr="00A2024C">
                <w:rPr>
                  <w:rFonts w:ascii="Arial" w:hAnsi="Arial" w:cs="Arial"/>
                  <w:b/>
                  <w:sz w:val="18"/>
                </w:rPr>
                <w:t>&gt;</w:t>
              </w:r>
            </w:ins>
            <w:ins w:id="125" w:author="Ericsson User" w:date="2019-05-15T11:44:00Z">
              <w:r>
                <w:rPr>
                  <w:rFonts w:ascii="Arial" w:hAnsi="Arial" w:cs="Arial"/>
                  <w:b/>
                  <w:sz w:val="18"/>
                </w:rPr>
                <w:t>DRB Removed Item</w:t>
              </w:r>
            </w:ins>
            <w:ins w:id="126" w:author="Ericsson User" w:date="2019-05-15T11:43:00Z">
              <w:r w:rsidRPr="00A2024C">
                <w:rPr>
                  <w:rFonts w:ascii="Arial" w:eastAsia="MS Mincho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56E2158" w14:textId="77777777" w:rsidR="00817046" w:rsidRPr="00A2024C" w:rsidRDefault="00817046" w:rsidP="00AE27AE">
            <w:pPr>
              <w:keepNext/>
              <w:keepLines/>
              <w:spacing w:after="0"/>
              <w:rPr>
                <w:ins w:id="127" w:author="Ericsson User" w:date="2019-05-15T11:43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4D021E1C" w14:textId="3F35EFA8" w:rsidR="00817046" w:rsidRPr="00A2024C" w:rsidRDefault="00817046" w:rsidP="00AE27AE">
            <w:pPr>
              <w:keepNext/>
              <w:keepLines/>
              <w:spacing w:after="0"/>
              <w:rPr>
                <w:ins w:id="128" w:author="Ericsson User" w:date="2019-05-15T11:4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29" w:author="Ericsson User" w:date="2019-05-15T11:45:00Z">
              <w:r w:rsidRPr="00A2024C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305" w:type="dxa"/>
          </w:tcPr>
          <w:p w14:paraId="6549FCA6" w14:textId="77777777" w:rsidR="00817046" w:rsidRPr="00A2024C" w:rsidRDefault="00817046" w:rsidP="00AE27AE">
            <w:pPr>
              <w:keepNext/>
              <w:keepLines/>
              <w:spacing w:after="0"/>
              <w:rPr>
                <w:ins w:id="130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26E5C65" w14:textId="77777777" w:rsidR="00817046" w:rsidRPr="00A2024C" w:rsidRDefault="00817046" w:rsidP="00AE27AE">
            <w:pPr>
              <w:keepNext/>
              <w:keepLines/>
              <w:spacing w:after="0"/>
              <w:rPr>
                <w:ins w:id="131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D0967B8" w14:textId="5051CD81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32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33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636F499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34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0950F79B" w14:textId="3552863F" w:rsidTr="00CD69C7">
        <w:trPr>
          <w:ins w:id="135" w:author="Ericsson User" w:date="2019-05-15T11:43:00Z"/>
        </w:trPr>
        <w:tc>
          <w:tcPr>
            <w:tcW w:w="2155" w:type="dxa"/>
          </w:tcPr>
          <w:p w14:paraId="067ECA75" w14:textId="1412E328" w:rsidR="00817046" w:rsidRPr="00A2024C" w:rsidRDefault="00817046" w:rsidP="00656DF1">
            <w:pPr>
              <w:keepNext/>
              <w:keepLines/>
              <w:spacing w:after="0"/>
              <w:ind w:leftChars="171" w:left="342"/>
              <w:rPr>
                <w:ins w:id="136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37" w:author="Ericsson User" w:date="2019-05-15T11:43:00Z">
              <w:r w:rsidRPr="00A2024C">
                <w:rPr>
                  <w:rFonts w:ascii="Arial" w:hAnsi="Arial" w:cs="Arial"/>
                  <w:sz w:val="18"/>
                </w:rPr>
                <w:t>&gt;&gt;</w:t>
              </w:r>
            </w:ins>
            <w:ins w:id="138" w:author="Ericsson User" w:date="2019-05-15T11:48:00Z">
              <w:r w:rsidRPr="00656DF1">
                <w:rPr>
                  <w:rFonts w:ascii="Arial" w:hAnsi="Arial" w:cs="Arial"/>
                  <w:sz w:val="18"/>
                </w:rPr>
                <w:t>DRB ID</w:t>
              </w:r>
            </w:ins>
          </w:p>
        </w:tc>
        <w:tc>
          <w:tcPr>
            <w:tcW w:w="1134" w:type="dxa"/>
          </w:tcPr>
          <w:p w14:paraId="49298E8B" w14:textId="77777777" w:rsidR="00817046" w:rsidRPr="00A2024C" w:rsidRDefault="00817046" w:rsidP="00AE27AE">
            <w:pPr>
              <w:keepNext/>
              <w:keepLines/>
              <w:spacing w:after="0"/>
              <w:rPr>
                <w:ins w:id="139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40" w:author="Ericsson User" w:date="2019-05-15T11:43:00Z">
              <w:r w:rsidRPr="00A2024C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814" w:type="dxa"/>
          </w:tcPr>
          <w:p w14:paraId="5A4E527F" w14:textId="77777777" w:rsidR="00817046" w:rsidRPr="00A2024C" w:rsidRDefault="00817046" w:rsidP="00AE27AE">
            <w:pPr>
              <w:keepNext/>
              <w:keepLines/>
              <w:spacing w:after="0"/>
              <w:rPr>
                <w:ins w:id="141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09BFB07A" w14:textId="4F9F6798" w:rsidR="00817046" w:rsidRPr="00A2024C" w:rsidRDefault="00817046" w:rsidP="00AE27AE">
            <w:pPr>
              <w:keepNext/>
              <w:keepLines/>
              <w:spacing w:after="0"/>
              <w:rPr>
                <w:ins w:id="142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43" w:author="Ericsson User" w:date="2019-05-15T11:43:00Z">
              <w:r w:rsidRPr="00A2024C">
                <w:rPr>
                  <w:rFonts w:ascii="Arial" w:hAnsi="Arial" w:cs="Arial"/>
                  <w:sz w:val="18"/>
                  <w:lang w:eastAsia="ja-JP"/>
                </w:rPr>
                <w:t>9.3.1.1</w:t>
              </w:r>
            </w:ins>
            <w:ins w:id="144" w:author="Ericsson User" w:date="2019-05-15T11:48:00Z">
              <w:r>
                <w:rPr>
                  <w:rFonts w:ascii="Arial" w:hAnsi="Arial" w:cs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1417" w:type="dxa"/>
          </w:tcPr>
          <w:p w14:paraId="19E1DFBC" w14:textId="77777777" w:rsidR="00817046" w:rsidRPr="00A2024C" w:rsidRDefault="00817046" w:rsidP="00AE27AE">
            <w:pPr>
              <w:keepNext/>
              <w:keepLines/>
              <w:spacing w:after="0"/>
              <w:rPr>
                <w:ins w:id="145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D7F3AF1" w14:textId="6D45B9FB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46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47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9F4F1AF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48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2BE21132" w14:textId="04E89567" w:rsidTr="00CD69C7">
        <w:trPr>
          <w:ins w:id="149" w:author="Ericsson User" w:date="2019-05-15T11:49:00Z"/>
        </w:trPr>
        <w:tc>
          <w:tcPr>
            <w:tcW w:w="2155" w:type="dxa"/>
          </w:tcPr>
          <w:p w14:paraId="748A3DFB" w14:textId="4B174603" w:rsidR="00817046" w:rsidRPr="00A2024C" w:rsidRDefault="00817046" w:rsidP="00656DF1">
            <w:pPr>
              <w:keepNext/>
              <w:keepLines/>
              <w:spacing w:after="0"/>
              <w:ind w:leftChars="171" w:left="342"/>
              <w:rPr>
                <w:ins w:id="150" w:author="Ericsson User" w:date="2019-05-15T11:49:00Z"/>
                <w:rFonts w:ascii="Arial" w:hAnsi="Arial" w:cs="Arial"/>
                <w:sz w:val="18"/>
              </w:rPr>
            </w:pPr>
            <w:ins w:id="151" w:author="Ericsson User" w:date="2019-05-15T11:49:00Z">
              <w:r>
                <w:rPr>
                  <w:rFonts w:ascii="Arial" w:hAnsi="Arial" w:cs="Arial"/>
                  <w:sz w:val="18"/>
                </w:rPr>
                <w:t xml:space="preserve">&gt;&gt;DRB </w:t>
              </w:r>
            </w:ins>
            <w:ins w:id="152" w:author="Ericsson User" w:date="2019-05-15T11:53:00Z">
              <w:r>
                <w:rPr>
                  <w:rFonts w:ascii="Arial" w:hAnsi="Arial" w:cs="Arial"/>
                  <w:sz w:val="18"/>
                </w:rPr>
                <w:t xml:space="preserve">Released </w:t>
              </w:r>
              <w:proofErr w:type="gramStart"/>
              <w:r>
                <w:rPr>
                  <w:rFonts w:ascii="Arial" w:hAnsi="Arial" w:cs="Arial"/>
                  <w:sz w:val="18"/>
                </w:rPr>
                <w:t>In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Session</w:t>
              </w:r>
            </w:ins>
          </w:p>
        </w:tc>
        <w:tc>
          <w:tcPr>
            <w:tcW w:w="1134" w:type="dxa"/>
          </w:tcPr>
          <w:p w14:paraId="7678BF31" w14:textId="18853825" w:rsidR="00817046" w:rsidRPr="00A2024C" w:rsidRDefault="00817046" w:rsidP="00AE27AE">
            <w:pPr>
              <w:keepNext/>
              <w:keepLines/>
              <w:spacing w:after="0"/>
              <w:rPr>
                <w:ins w:id="153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54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114BA221" w14:textId="77777777" w:rsidR="00817046" w:rsidRPr="00A2024C" w:rsidRDefault="00817046" w:rsidP="00AE27AE">
            <w:pPr>
              <w:keepNext/>
              <w:keepLines/>
              <w:spacing w:after="0"/>
              <w:rPr>
                <w:ins w:id="155" w:author="Ericsson User" w:date="2019-05-15T11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1D97920C" w14:textId="2A813175" w:rsidR="00817046" w:rsidRPr="00A2024C" w:rsidRDefault="00817046" w:rsidP="00AE27AE">
            <w:pPr>
              <w:keepNext/>
              <w:keepLines/>
              <w:spacing w:after="0"/>
              <w:rPr>
                <w:ins w:id="156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57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</w:ins>
            <w:ins w:id="158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</w:ins>
            <w:ins w:id="159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eleased </w:t>
              </w:r>
            </w:ins>
            <w:ins w:id="160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i</w:t>
              </w:r>
            </w:ins>
            <w:ins w:id="161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n </w:t>
              </w:r>
            </w:ins>
            <w:ins w:id="162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s</w:t>
              </w:r>
            </w:ins>
            <w:ins w:id="163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ession, </w:t>
              </w:r>
            </w:ins>
            <w:ins w:id="164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not released in session, </w:t>
              </w:r>
            </w:ins>
            <w:ins w:id="165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5ACAA9D4" w14:textId="7D2F7B3B" w:rsidR="00817046" w:rsidRPr="00A2024C" w:rsidRDefault="00D64237" w:rsidP="00AE27AE">
            <w:pPr>
              <w:keepNext/>
              <w:keepLines/>
              <w:spacing w:after="0"/>
              <w:rPr>
                <w:ins w:id="166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67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 xml:space="preserve">Indicates if the </w:t>
              </w:r>
            </w:ins>
            <w:ins w:id="168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>DRB</w:t>
              </w:r>
            </w:ins>
            <w:ins w:id="169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 xml:space="preserve"> was </w:t>
              </w:r>
            </w:ins>
            <w:ins w:id="170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171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172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173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174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or not </w:t>
              </w:r>
            </w:ins>
            <w:ins w:id="175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(as defined in TS </w:t>
              </w:r>
            </w:ins>
            <w:ins w:id="176" w:author="Ericsson User" w:date="2019-05-15T17:48:00Z">
              <w:r w:rsidR="001D1713">
                <w:rPr>
                  <w:rFonts w:ascii="Arial" w:hAnsi="Arial" w:cs="Arial"/>
                  <w:sz w:val="18"/>
                  <w:lang w:eastAsia="ja-JP"/>
                </w:rPr>
                <w:t>32.425 [x])</w:t>
              </w:r>
            </w:ins>
            <w:ins w:id="177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178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>when released</w:t>
              </w:r>
            </w:ins>
          </w:p>
        </w:tc>
        <w:tc>
          <w:tcPr>
            <w:tcW w:w="1134" w:type="dxa"/>
          </w:tcPr>
          <w:p w14:paraId="28890994" w14:textId="26FCD682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79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80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9B84730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81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4F633638" w14:textId="5D8FF42C" w:rsidTr="00CD69C7">
        <w:trPr>
          <w:ins w:id="182" w:author="Ericsson User" w:date="2019-05-15T11:51:00Z"/>
        </w:trPr>
        <w:tc>
          <w:tcPr>
            <w:tcW w:w="2155" w:type="dxa"/>
          </w:tcPr>
          <w:p w14:paraId="2B559971" w14:textId="68797827" w:rsidR="00817046" w:rsidRDefault="00817046" w:rsidP="00656DF1">
            <w:pPr>
              <w:keepNext/>
              <w:keepLines/>
              <w:spacing w:after="0"/>
              <w:ind w:leftChars="171" w:left="342"/>
              <w:rPr>
                <w:ins w:id="183" w:author="Ericsson User" w:date="2019-05-15T11:51:00Z"/>
                <w:rFonts w:ascii="Arial" w:hAnsi="Arial" w:cs="Arial"/>
                <w:sz w:val="18"/>
              </w:rPr>
            </w:pPr>
            <w:ins w:id="184" w:author="Ericsson User" w:date="2019-05-15T11:51:00Z">
              <w:r>
                <w:rPr>
                  <w:rFonts w:ascii="Arial" w:hAnsi="Arial" w:cs="Arial"/>
                  <w:sz w:val="18"/>
                </w:rPr>
                <w:t>&gt;&gt;</w:t>
              </w:r>
            </w:ins>
            <w:ins w:id="185" w:author="Ericsson User" w:date="2019-05-15T11:52:00Z">
              <w:r>
                <w:rPr>
                  <w:rFonts w:ascii="Arial" w:hAnsi="Arial" w:cs="Arial"/>
                  <w:sz w:val="18"/>
                </w:rPr>
                <w:t xml:space="preserve">DRB </w:t>
              </w:r>
            </w:ins>
            <w:ins w:id="186" w:author="Ericsson User" w:date="2019-05-15T11:57:00Z">
              <w:r>
                <w:rPr>
                  <w:rFonts w:ascii="Arial" w:hAnsi="Arial" w:cs="Arial"/>
                  <w:sz w:val="18"/>
                </w:rPr>
                <w:t>Accumulated Session Time</w:t>
              </w:r>
            </w:ins>
          </w:p>
        </w:tc>
        <w:tc>
          <w:tcPr>
            <w:tcW w:w="1134" w:type="dxa"/>
          </w:tcPr>
          <w:p w14:paraId="0DEC3D13" w14:textId="75835952" w:rsidR="00817046" w:rsidRDefault="00817046" w:rsidP="00AE27AE">
            <w:pPr>
              <w:keepNext/>
              <w:keepLines/>
              <w:spacing w:after="0"/>
              <w:rPr>
                <w:ins w:id="187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88" w:author="Ericsson User" w:date="2019-05-15T12:19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3AEFBE25" w14:textId="77777777" w:rsidR="00817046" w:rsidRPr="00A2024C" w:rsidRDefault="00817046" w:rsidP="00AE27AE">
            <w:pPr>
              <w:keepNext/>
              <w:keepLines/>
              <w:spacing w:after="0"/>
              <w:rPr>
                <w:ins w:id="189" w:author="Ericsson User" w:date="2019-05-15T11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1A5E6CC8" w14:textId="61A38726" w:rsidR="00817046" w:rsidRDefault="00150674" w:rsidP="00AE27AE">
            <w:pPr>
              <w:keepNext/>
              <w:keepLines/>
              <w:spacing w:after="0"/>
              <w:rPr>
                <w:ins w:id="190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91" w:author="Ericsson User" w:date="2019-05-16T09:33:00Z">
              <w:r w:rsidRPr="00A2024C">
                <w:rPr>
                  <w:rFonts w:ascii="Arial" w:hAnsi="Arial"/>
                  <w:sz w:val="18"/>
                  <w:lang w:eastAsia="ja-JP"/>
                </w:rPr>
                <w:t>OCTET STRING (</w:t>
              </w:r>
              <w:r>
                <w:rPr>
                  <w:rFonts w:ascii="Arial" w:hAnsi="Arial"/>
                  <w:sz w:val="18"/>
                  <w:lang w:eastAsia="ja-JP"/>
                </w:rPr>
                <w:t>5</w:t>
              </w:r>
              <w:r w:rsidRPr="00A2024C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337FF83E" w14:textId="73CDE9D9" w:rsidR="00817046" w:rsidRPr="00A2024C" w:rsidRDefault="00D64237" w:rsidP="00AE27AE">
            <w:pPr>
              <w:keepNext/>
              <w:keepLines/>
              <w:spacing w:after="0"/>
              <w:rPr>
                <w:ins w:id="192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93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Accumulated </w:t>
              </w:r>
            </w:ins>
            <w:ins w:id="194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195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196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197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 time for the </w:t>
              </w:r>
            </w:ins>
            <w:ins w:id="198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DRB</w:t>
              </w:r>
            </w:ins>
            <w:ins w:id="199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, as defined in </w:t>
              </w:r>
            </w:ins>
            <w:ins w:id="200" w:author="Ericsson User" w:date="2019-05-15T17:19:00Z">
              <w:r w:rsidRPr="00D64237">
                <w:rPr>
                  <w:rFonts w:ascii="Arial" w:hAnsi="Arial" w:cs="Arial"/>
                  <w:sz w:val="18"/>
                  <w:lang w:eastAsia="ja-JP"/>
                </w:rPr>
                <w:t xml:space="preserve">TS </w:t>
              </w:r>
            </w:ins>
            <w:ins w:id="201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32.425 [x]</w:t>
              </w:r>
            </w:ins>
            <w:ins w:id="202" w:author="Ericsson User" w:date="2019-05-15T20:32:00Z">
              <w:r w:rsidR="00767A3E">
                <w:rPr>
                  <w:rFonts w:ascii="Arial" w:hAnsi="Arial" w:cs="Arial"/>
                  <w:sz w:val="18"/>
                  <w:lang w:eastAsia="ja-JP"/>
                </w:rPr>
                <w:t>, in milliseconds</w:t>
              </w:r>
            </w:ins>
          </w:p>
        </w:tc>
        <w:tc>
          <w:tcPr>
            <w:tcW w:w="1134" w:type="dxa"/>
          </w:tcPr>
          <w:p w14:paraId="5C3C54FC" w14:textId="4CBE0AAC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03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04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6971FDC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05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0E7F542" w14:textId="1EAE3FFF" w:rsidTr="00CD69C7">
        <w:trPr>
          <w:ins w:id="206" w:author="Ericsson User" w:date="2019-05-15T12:09:00Z"/>
        </w:trPr>
        <w:tc>
          <w:tcPr>
            <w:tcW w:w="2155" w:type="dxa"/>
          </w:tcPr>
          <w:p w14:paraId="59C77F3C" w14:textId="720DB3AD" w:rsidR="00817046" w:rsidRDefault="00817046" w:rsidP="00656DF1">
            <w:pPr>
              <w:keepNext/>
              <w:keepLines/>
              <w:spacing w:after="0"/>
              <w:ind w:leftChars="171" w:left="342"/>
              <w:rPr>
                <w:ins w:id="207" w:author="Ericsson User" w:date="2019-05-15T12:09:00Z"/>
                <w:rFonts w:ascii="Arial" w:hAnsi="Arial" w:cs="Arial"/>
                <w:sz w:val="18"/>
              </w:rPr>
            </w:pPr>
            <w:ins w:id="208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&gt;&gt;</w:t>
              </w:r>
            </w:ins>
            <w:ins w:id="209" w:author="Ericsson User" w:date="2019-05-15T12:09:00Z">
              <w:r>
                <w:rPr>
                  <w:rFonts w:ascii="Arial" w:hAnsi="Arial" w:cs="Arial"/>
                  <w:b/>
                  <w:sz w:val="18"/>
                </w:rPr>
                <w:t xml:space="preserve">QoS </w:t>
              </w:r>
            </w:ins>
            <w:ins w:id="210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Flow</w:t>
              </w:r>
            </w:ins>
            <w:ins w:id="211" w:author="Ericsson User" w:date="2019-05-15T12:09:00Z">
              <w:r>
                <w:rPr>
                  <w:rFonts w:ascii="Arial" w:hAnsi="Arial" w:cs="Arial"/>
                  <w:b/>
                  <w:sz w:val="18"/>
                </w:rPr>
                <w:t xml:space="preserve"> Removed List</w:t>
              </w:r>
            </w:ins>
          </w:p>
        </w:tc>
        <w:tc>
          <w:tcPr>
            <w:tcW w:w="1134" w:type="dxa"/>
          </w:tcPr>
          <w:p w14:paraId="556906B3" w14:textId="77777777" w:rsidR="00817046" w:rsidRDefault="00817046" w:rsidP="00AE27AE">
            <w:pPr>
              <w:keepNext/>
              <w:keepLines/>
              <w:spacing w:after="0"/>
              <w:rPr>
                <w:ins w:id="212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3932DC11" w14:textId="1524F466" w:rsidR="00817046" w:rsidRPr="00A2024C" w:rsidRDefault="00817046" w:rsidP="00AE27AE">
            <w:pPr>
              <w:keepNext/>
              <w:keepLines/>
              <w:spacing w:after="0"/>
              <w:rPr>
                <w:ins w:id="213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14" w:author="Ericsson User" w:date="2019-05-15T12:09:00Z">
              <w:r>
                <w:rPr>
                  <w:rFonts w:ascii="Arial" w:hAnsi="Arial" w:cs="Arial"/>
                  <w:sz w:val="18"/>
                  <w:lang w:eastAsia="ja-JP"/>
                </w:rPr>
                <w:t>0..1</w:t>
              </w:r>
            </w:ins>
          </w:p>
        </w:tc>
        <w:tc>
          <w:tcPr>
            <w:tcW w:w="1305" w:type="dxa"/>
          </w:tcPr>
          <w:p w14:paraId="6F314640" w14:textId="77777777" w:rsidR="00817046" w:rsidRPr="00624E25" w:rsidRDefault="00817046" w:rsidP="00AE27AE">
            <w:pPr>
              <w:keepNext/>
              <w:keepLines/>
              <w:spacing w:after="0"/>
              <w:rPr>
                <w:ins w:id="215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5060E96E" w14:textId="2A8AD2E6" w:rsidR="00817046" w:rsidRPr="00A2024C" w:rsidRDefault="00817046" w:rsidP="00AE27AE">
            <w:pPr>
              <w:keepNext/>
              <w:keepLines/>
              <w:spacing w:after="0"/>
              <w:rPr>
                <w:ins w:id="216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350CC11" w14:textId="31AC5355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17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18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DD9E3E5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19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FE17516" w14:textId="4B087BE4" w:rsidTr="00CD69C7">
        <w:trPr>
          <w:ins w:id="220" w:author="Ericsson User" w:date="2019-05-15T12:09:00Z"/>
        </w:trPr>
        <w:tc>
          <w:tcPr>
            <w:tcW w:w="2155" w:type="dxa"/>
          </w:tcPr>
          <w:p w14:paraId="02C28AD7" w14:textId="785E4611" w:rsidR="00817046" w:rsidRDefault="00817046" w:rsidP="00624E25">
            <w:pPr>
              <w:keepNext/>
              <w:keepLines/>
              <w:spacing w:after="0"/>
              <w:ind w:leftChars="242" w:left="484"/>
              <w:rPr>
                <w:ins w:id="221" w:author="Ericsson User" w:date="2019-05-15T12:09:00Z"/>
                <w:rFonts w:ascii="Arial" w:hAnsi="Arial" w:cs="Arial"/>
                <w:sz w:val="18"/>
              </w:rPr>
            </w:pPr>
            <w:ins w:id="222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&gt;&gt;&gt;QoS Flow Removed Item</w:t>
              </w:r>
            </w:ins>
          </w:p>
        </w:tc>
        <w:tc>
          <w:tcPr>
            <w:tcW w:w="1134" w:type="dxa"/>
          </w:tcPr>
          <w:p w14:paraId="7C5506E9" w14:textId="77777777" w:rsidR="00817046" w:rsidRDefault="00817046" w:rsidP="00AE27AE">
            <w:pPr>
              <w:keepNext/>
              <w:keepLines/>
              <w:spacing w:after="0"/>
              <w:rPr>
                <w:ins w:id="223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64F70A50" w14:textId="6651B957" w:rsidR="00817046" w:rsidRPr="00A2024C" w:rsidRDefault="00817046" w:rsidP="00AE27AE">
            <w:pPr>
              <w:keepNext/>
              <w:keepLines/>
              <w:spacing w:after="0"/>
              <w:rPr>
                <w:ins w:id="224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25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1..&lt;</w:t>
              </w:r>
              <w:proofErr w:type="spellStart"/>
              <w:r w:rsidRPr="00624E25">
                <w:rPr>
                  <w:rFonts w:ascii="Arial" w:hAnsi="Arial" w:cs="Arial"/>
                  <w:sz w:val="18"/>
                  <w:lang w:eastAsia="ja-JP"/>
                </w:rPr>
                <w:t>maxnoofflows</w:t>
              </w:r>
              <w:proofErr w:type="spellEnd"/>
              <w:r w:rsidRPr="00624E25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305" w:type="dxa"/>
          </w:tcPr>
          <w:p w14:paraId="74537E98" w14:textId="77777777" w:rsidR="00817046" w:rsidRPr="00624E25" w:rsidRDefault="00817046" w:rsidP="00AE27AE">
            <w:pPr>
              <w:keepNext/>
              <w:keepLines/>
              <w:spacing w:after="0"/>
              <w:rPr>
                <w:ins w:id="226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422C7DC3" w14:textId="77777777" w:rsidR="00817046" w:rsidRPr="00A2024C" w:rsidRDefault="00817046" w:rsidP="00AE27AE">
            <w:pPr>
              <w:keepNext/>
              <w:keepLines/>
              <w:spacing w:after="0"/>
              <w:rPr>
                <w:ins w:id="227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B68C10F" w14:textId="3B05BE78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28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29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F85C068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30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4CF7A0F3" w14:textId="693322CE" w:rsidTr="00CD69C7">
        <w:trPr>
          <w:ins w:id="231" w:author="Ericsson User" w:date="2019-05-15T12:09:00Z"/>
        </w:trPr>
        <w:tc>
          <w:tcPr>
            <w:tcW w:w="2155" w:type="dxa"/>
          </w:tcPr>
          <w:p w14:paraId="37996EA5" w14:textId="2963ECA8" w:rsidR="00817046" w:rsidRDefault="00817046" w:rsidP="00624E25">
            <w:pPr>
              <w:keepNext/>
              <w:keepLines/>
              <w:spacing w:after="0"/>
              <w:ind w:leftChars="313" w:left="626"/>
              <w:rPr>
                <w:ins w:id="232" w:author="Ericsson User" w:date="2019-05-15T12:09:00Z"/>
                <w:rFonts w:ascii="Arial" w:hAnsi="Arial" w:cs="Arial"/>
                <w:sz w:val="18"/>
              </w:rPr>
            </w:pPr>
            <w:ins w:id="233" w:author="Ericsson User" w:date="2019-05-15T12:13:00Z">
              <w:r>
                <w:rPr>
                  <w:rFonts w:ascii="Arial" w:hAnsi="Arial" w:cs="Arial"/>
                  <w:sz w:val="18"/>
                </w:rPr>
                <w:t>&gt;&gt;&gt;&gt;</w:t>
              </w:r>
              <w:r w:rsidRPr="00624E25">
                <w:rPr>
                  <w:rFonts w:ascii="Arial" w:hAnsi="Arial" w:cs="Arial"/>
                  <w:sz w:val="18"/>
                </w:rPr>
                <w:t>QoS Flow Identifier</w:t>
              </w:r>
            </w:ins>
          </w:p>
        </w:tc>
        <w:tc>
          <w:tcPr>
            <w:tcW w:w="1134" w:type="dxa"/>
          </w:tcPr>
          <w:p w14:paraId="14369386" w14:textId="36AE6BCB" w:rsidR="00817046" w:rsidRDefault="00817046" w:rsidP="00AE27AE">
            <w:pPr>
              <w:keepNext/>
              <w:keepLines/>
              <w:spacing w:after="0"/>
              <w:rPr>
                <w:ins w:id="234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35" w:author="Ericsson User" w:date="2019-05-15T12:13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814" w:type="dxa"/>
          </w:tcPr>
          <w:p w14:paraId="0CC63E85" w14:textId="77777777" w:rsidR="00817046" w:rsidRPr="00A2024C" w:rsidRDefault="00817046" w:rsidP="00AE27AE">
            <w:pPr>
              <w:keepNext/>
              <w:keepLines/>
              <w:spacing w:after="0"/>
              <w:rPr>
                <w:ins w:id="236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2C5928B1" w14:textId="61DFFC35" w:rsidR="00817046" w:rsidRPr="00624E25" w:rsidRDefault="00817046" w:rsidP="00AE27AE">
            <w:pPr>
              <w:keepNext/>
              <w:keepLines/>
              <w:spacing w:after="0"/>
              <w:rPr>
                <w:ins w:id="237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  <w:ins w:id="238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9.3.1.24</w:t>
              </w:r>
            </w:ins>
          </w:p>
        </w:tc>
        <w:tc>
          <w:tcPr>
            <w:tcW w:w="1417" w:type="dxa"/>
          </w:tcPr>
          <w:p w14:paraId="737AE6DD" w14:textId="77777777" w:rsidR="00817046" w:rsidRPr="00A2024C" w:rsidRDefault="00817046" w:rsidP="00AE27AE">
            <w:pPr>
              <w:keepNext/>
              <w:keepLines/>
              <w:spacing w:after="0"/>
              <w:rPr>
                <w:ins w:id="239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925F99F" w14:textId="6668CC38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40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41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9CB2E8C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42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0D202691" w14:textId="32C59869" w:rsidTr="00CD69C7">
        <w:trPr>
          <w:ins w:id="243" w:author="Ericsson User" w:date="2019-05-15T12:09:00Z"/>
        </w:trPr>
        <w:tc>
          <w:tcPr>
            <w:tcW w:w="2155" w:type="dxa"/>
          </w:tcPr>
          <w:p w14:paraId="63041B92" w14:textId="40E5B4B2" w:rsidR="00817046" w:rsidRDefault="00817046" w:rsidP="00E318CA">
            <w:pPr>
              <w:keepNext/>
              <w:keepLines/>
              <w:spacing w:after="0"/>
              <w:ind w:leftChars="313" w:left="626"/>
              <w:rPr>
                <w:ins w:id="244" w:author="Ericsson User" w:date="2019-05-15T12:09:00Z"/>
                <w:rFonts w:ascii="Arial" w:hAnsi="Arial" w:cs="Arial"/>
                <w:sz w:val="18"/>
              </w:rPr>
            </w:pPr>
            <w:ins w:id="245" w:author="Ericsson User" w:date="2019-05-15T12:13:00Z">
              <w:r>
                <w:rPr>
                  <w:rFonts w:ascii="Arial" w:hAnsi="Arial" w:cs="Arial"/>
                  <w:sz w:val="18"/>
                </w:rPr>
                <w:t>&gt;&gt;&gt;&gt;</w:t>
              </w:r>
            </w:ins>
            <w:ins w:id="246" w:author="Ericsson User" w:date="2019-05-15T12:14:00Z">
              <w:r>
                <w:rPr>
                  <w:rFonts w:ascii="Arial" w:hAnsi="Arial" w:cs="Arial"/>
                  <w:sz w:val="18"/>
                </w:rPr>
                <w:t xml:space="preserve">QoS Flow Released </w:t>
              </w:r>
              <w:proofErr w:type="gramStart"/>
              <w:r>
                <w:rPr>
                  <w:rFonts w:ascii="Arial" w:hAnsi="Arial" w:cs="Arial"/>
                  <w:sz w:val="18"/>
                </w:rPr>
                <w:t>In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Session</w:t>
              </w:r>
            </w:ins>
          </w:p>
        </w:tc>
        <w:tc>
          <w:tcPr>
            <w:tcW w:w="1134" w:type="dxa"/>
          </w:tcPr>
          <w:p w14:paraId="2FA2A0A8" w14:textId="09D7C4F8" w:rsidR="00817046" w:rsidRDefault="00817046" w:rsidP="00AE27AE">
            <w:pPr>
              <w:keepNext/>
              <w:keepLines/>
              <w:spacing w:after="0"/>
              <w:rPr>
                <w:ins w:id="247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48" w:author="Ericsson User" w:date="2019-05-15T12:15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0CFA2719" w14:textId="77777777" w:rsidR="00817046" w:rsidRPr="00A2024C" w:rsidRDefault="00817046" w:rsidP="00AE27AE">
            <w:pPr>
              <w:keepNext/>
              <w:keepLines/>
              <w:spacing w:after="0"/>
              <w:rPr>
                <w:ins w:id="249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73BAAA4B" w14:textId="5A0C2C31" w:rsidR="00817046" w:rsidRPr="00624E25" w:rsidRDefault="00817046" w:rsidP="00AE27AE">
            <w:pPr>
              <w:keepNext/>
              <w:keepLines/>
              <w:spacing w:after="0"/>
              <w:rPr>
                <w:ins w:id="250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  <w:ins w:id="251" w:author="Ericsson User" w:date="2019-05-15T12:14:00Z">
              <w:r>
                <w:rPr>
                  <w:rFonts w:ascii="Arial" w:hAnsi="Arial" w:cs="Arial"/>
                  <w:sz w:val="18"/>
                  <w:lang w:eastAsia="ja-JP"/>
                </w:rPr>
                <w:t xml:space="preserve">ENUMERATED (released in session, </w:t>
              </w:r>
            </w:ins>
            <w:ins w:id="252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>not released in session</w:t>
              </w:r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</w:ins>
            <w:ins w:id="253" w:author="Ericsson User" w:date="2019-05-15T12:14:00Z">
              <w:r>
                <w:rPr>
                  <w:rFonts w:ascii="Arial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5B23F2A2" w14:textId="5D76782D" w:rsidR="00817046" w:rsidRPr="00A2024C" w:rsidRDefault="00D64237" w:rsidP="00AE27AE">
            <w:pPr>
              <w:keepNext/>
              <w:keepLines/>
              <w:spacing w:after="0"/>
              <w:rPr>
                <w:ins w:id="254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55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 xml:space="preserve">Indicates if the QoS Flow was </w:t>
              </w:r>
            </w:ins>
            <w:ins w:id="256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257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258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259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260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or not </w:t>
              </w:r>
            </w:ins>
            <w:ins w:id="261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(as defined in TS </w:t>
              </w:r>
            </w:ins>
            <w:ins w:id="262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28</w:t>
              </w:r>
            </w:ins>
            <w:ins w:id="263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  <w:ins w:id="264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552</w:t>
              </w:r>
            </w:ins>
            <w:ins w:id="265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266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y</w:t>
              </w:r>
            </w:ins>
            <w:ins w:id="267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]), </w:t>
              </w:r>
            </w:ins>
            <w:ins w:id="268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when released</w:t>
              </w:r>
            </w:ins>
          </w:p>
        </w:tc>
        <w:tc>
          <w:tcPr>
            <w:tcW w:w="1134" w:type="dxa"/>
          </w:tcPr>
          <w:p w14:paraId="19346F53" w14:textId="5D6F7D3F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69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70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174CF08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71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D656EB3" w14:textId="59374C68" w:rsidTr="00CD69C7">
        <w:trPr>
          <w:ins w:id="272" w:author="Ericsson User" w:date="2019-05-15T12:14:00Z"/>
        </w:trPr>
        <w:tc>
          <w:tcPr>
            <w:tcW w:w="2155" w:type="dxa"/>
          </w:tcPr>
          <w:p w14:paraId="53D72FF7" w14:textId="4B5785A1" w:rsidR="00817046" w:rsidRDefault="00817046" w:rsidP="00E318CA">
            <w:pPr>
              <w:keepNext/>
              <w:keepLines/>
              <w:spacing w:after="0"/>
              <w:ind w:leftChars="313" w:left="626"/>
              <w:rPr>
                <w:ins w:id="273" w:author="Ericsson User" w:date="2019-05-15T12:14:00Z"/>
                <w:rFonts w:ascii="Arial" w:hAnsi="Arial" w:cs="Arial"/>
                <w:sz w:val="18"/>
              </w:rPr>
            </w:pPr>
            <w:ins w:id="274" w:author="Ericsson User" w:date="2019-05-15T12:15:00Z">
              <w:r>
                <w:rPr>
                  <w:rFonts w:ascii="Arial" w:hAnsi="Arial" w:cs="Arial"/>
                  <w:sz w:val="18"/>
                </w:rPr>
                <w:t>&gt;&gt;&gt;&gt;QoS Flow Accumulated Session Time</w:t>
              </w:r>
            </w:ins>
          </w:p>
        </w:tc>
        <w:tc>
          <w:tcPr>
            <w:tcW w:w="1134" w:type="dxa"/>
          </w:tcPr>
          <w:p w14:paraId="0157EB07" w14:textId="3DC4ED4F" w:rsidR="00817046" w:rsidRDefault="00150674" w:rsidP="00AE27AE">
            <w:pPr>
              <w:keepNext/>
              <w:keepLines/>
              <w:spacing w:after="0"/>
              <w:rPr>
                <w:ins w:id="275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76" w:author="Ericsson User" w:date="2019-05-16T09:30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24E02C48" w14:textId="77777777" w:rsidR="00817046" w:rsidRPr="00A2024C" w:rsidRDefault="00817046" w:rsidP="00AE27AE">
            <w:pPr>
              <w:keepNext/>
              <w:keepLines/>
              <w:spacing w:after="0"/>
              <w:rPr>
                <w:ins w:id="277" w:author="Ericsson User" w:date="2019-05-15T12:1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470F9D99" w14:textId="7C5B0E65" w:rsidR="00817046" w:rsidRDefault="00150674" w:rsidP="00AE27AE">
            <w:pPr>
              <w:keepNext/>
              <w:keepLines/>
              <w:spacing w:after="0"/>
              <w:rPr>
                <w:ins w:id="278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79" w:author="Ericsson User" w:date="2019-05-16T09:34:00Z">
              <w:r w:rsidRPr="00A2024C">
                <w:rPr>
                  <w:rFonts w:ascii="Arial" w:hAnsi="Arial"/>
                  <w:sz w:val="18"/>
                  <w:lang w:eastAsia="ja-JP"/>
                </w:rPr>
                <w:t>OCTET STRING (</w:t>
              </w:r>
              <w:r>
                <w:rPr>
                  <w:rFonts w:ascii="Arial" w:hAnsi="Arial"/>
                  <w:sz w:val="18"/>
                  <w:lang w:eastAsia="ja-JP"/>
                </w:rPr>
                <w:t>5</w:t>
              </w:r>
              <w:r w:rsidRPr="00A2024C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3D1DDAF3" w14:textId="21B44A34" w:rsidR="00817046" w:rsidRPr="00A2024C" w:rsidRDefault="00D64237" w:rsidP="00AE27AE">
            <w:pPr>
              <w:keepNext/>
              <w:keepLines/>
              <w:spacing w:after="0"/>
              <w:rPr>
                <w:ins w:id="280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81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Accumulated </w:t>
              </w:r>
            </w:ins>
            <w:ins w:id="282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283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284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” </w:t>
              </w:r>
            </w:ins>
            <w:ins w:id="285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time for the QoS Flow, as defined in </w:t>
              </w:r>
            </w:ins>
            <w:ins w:id="286" w:author="Ericsson User" w:date="2019-05-15T17:19:00Z">
              <w:r w:rsidRPr="00D64237">
                <w:rPr>
                  <w:rFonts w:ascii="Arial" w:hAnsi="Arial" w:cs="Arial"/>
                  <w:sz w:val="18"/>
                  <w:lang w:eastAsia="ja-JP"/>
                </w:rPr>
                <w:t>TS 28.552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287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>y</w:t>
              </w:r>
            </w:ins>
            <w:ins w:id="288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]</w:t>
              </w:r>
            </w:ins>
            <w:ins w:id="289" w:author="Ericsson User" w:date="2019-05-15T20:33:00Z">
              <w:r w:rsidR="00767A3E">
                <w:rPr>
                  <w:rFonts w:ascii="Arial" w:hAnsi="Arial" w:cs="Arial"/>
                  <w:sz w:val="18"/>
                  <w:lang w:eastAsia="ja-JP"/>
                </w:rPr>
                <w:t>, in milliseconds</w:t>
              </w:r>
            </w:ins>
          </w:p>
        </w:tc>
        <w:tc>
          <w:tcPr>
            <w:tcW w:w="1134" w:type="dxa"/>
          </w:tcPr>
          <w:p w14:paraId="0231BDA9" w14:textId="1924D239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90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91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97B1E34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92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4EE148CD" w14:textId="77777777" w:rsidR="00656DF1" w:rsidRPr="00A2024C" w:rsidRDefault="00656DF1" w:rsidP="00656DF1">
      <w:pPr>
        <w:rPr>
          <w:ins w:id="293" w:author="Ericsson User" w:date="2019-05-15T11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6DF1" w:rsidRPr="00A2024C" w14:paraId="17629EA7" w14:textId="77777777" w:rsidTr="00AE27AE">
        <w:trPr>
          <w:jc w:val="center"/>
          <w:ins w:id="294" w:author="Ericsson User" w:date="2019-05-15T11:46:00Z"/>
        </w:trPr>
        <w:tc>
          <w:tcPr>
            <w:tcW w:w="3686" w:type="dxa"/>
          </w:tcPr>
          <w:p w14:paraId="33B2CB79" w14:textId="77777777" w:rsidR="00656DF1" w:rsidRPr="00A2024C" w:rsidRDefault="00656DF1" w:rsidP="00AE27AE">
            <w:pPr>
              <w:keepNext/>
              <w:keepLines/>
              <w:spacing w:after="0"/>
              <w:jc w:val="center"/>
              <w:rPr>
                <w:ins w:id="295" w:author="Ericsson User" w:date="2019-05-15T11:46:00Z"/>
                <w:rFonts w:ascii="Arial" w:hAnsi="Arial" w:cs="Arial"/>
                <w:b/>
                <w:sz w:val="18"/>
              </w:rPr>
            </w:pPr>
            <w:ins w:id="296" w:author="Ericsson User" w:date="2019-05-15T11:46:00Z">
              <w:r w:rsidRPr="00A2024C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6D34A31E" w14:textId="77777777" w:rsidR="00656DF1" w:rsidRPr="00A2024C" w:rsidRDefault="00656DF1" w:rsidP="00AE27AE">
            <w:pPr>
              <w:keepNext/>
              <w:keepLines/>
              <w:spacing w:after="0"/>
              <w:jc w:val="center"/>
              <w:rPr>
                <w:ins w:id="297" w:author="Ericsson User" w:date="2019-05-15T11:46:00Z"/>
                <w:rFonts w:ascii="Arial" w:hAnsi="Arial" w:cs="Arial"/>
                <w:b/>
                <w:sz w:val="18"/>
              </w:rPr>
            </w:pPr>
            <w:ins w:id="298" w:author="Ericsson User" w:date="2019-05-15T11:46:00Z">
              <w:r w:rsidRPr="00A2024C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656DF1" w:rsidRPr="00A2024C" w14:paraId="0D0BDE6D" w14:textId="77777777" w:rsidTr="00AE27AE">
        <w:trPr>
          <w:jc w:val="center"/>
          <w:ins w:id="299" w:author="Ericsson User" w:date="2019-05-15T11:46:00Z"/>
        </w:trPr>
        <w:tc>
          <w:tcPr>
            <w:tcW w:w="3686" w:type="dxa"/>
          </w:tcPr>
          <w:p w14:paraId="3D6D1DBF" w14:textId="77777777" w:rsidR="00656DF1" w:rsidRPr="00A2024C" w:rsidRDefault="00656DF1" w:rsidP="00AE27AE">
            <w:pPr>
              <w:keepNext/>
              <w:keepLines/>
              <w:spacing w:after="0"/>
              <w:rPr>
                <w:ins w:id="300" w:author="Ericsson User" w:date="2019-05-15T11:46:00Z"/>
                <w:rFonts w:ascii="Arial" w:hAnsi="Arial" w:cs="Arial"/>
                <w:sz w:val="18"/>
              </w:rPr>
            </w:pPr>
            <w:proofErr w:type="spellStart"/>
            <w:ins w:id="301" w:author="Ericsson User" w:date="2019-05-15T11:46:00Z">
              <w:r w:rsidRPr="00A2024C">
                <w:rPr>
                  <w:rFonts w:ascii="Arial" w:hAnsi="Arial" w:cs="Arial"/>
                  <w:sz w:val="18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14:paraId="1E1B0141" w14:textId="77777777" w:rsidR="00656DF1" w:rsidRPr="00A2024C" w:rsidRDefault="00656DF1" w:rsidP="00AE27AE">
            <w:pPr>
              <w:keepNext/>
              <w:keepLines/>
              <w:spacing w:after="0"/>
              <w:rPr>
                <w:ins w:id="302" w:author="Ericsson User" w:date="2019-05-15T11:46:00Z"/>
                <w:rFonts w:ascii="Arial" w:hAnsi="Arial" w:cs="Arial"/>
                <w:sz w:val="18"/>
              </w:rPr>
            </w:pPr>
            <w:ins w:id="303" w:author="Ericsson User" w:date="2019-05-15T11:46:00Z">
              <w:r w:rsidRPr="00A2024C">
                <w:rPr>
                  <w:rFonts w:ascii="Arial" w:hAnsi="Arial" w:cs="Arial"/>
                  <w:sz w:val="18"/>
                </w:rPr>
                <w:t>Maximum no. of DRBs for a UE. Value is 32.</w:t>
              </w:r>
            </w:ins>
          </w:p>
        </w:tc>
      </w:tr>
      <w:tr w:rsidR="00624E25" w:rsidRPr="00A2024C" w14:paraId="2B52F3FD" w14:textId="77777777" w:rsidTr="00AE27AE">
        <w:trPr>
          <w:jc w:val="center"/>
          <w:ins w:id="304" w:author="Ericsson User" w:date="2019-05-15T12:11:00Z"/>
        </w:trPr>
        <w:tc>
          <w:tcPr>
            <w:tcW w:w="3686" w:type="dxa"/>
          </w:tcPr>
          <w:p w14:paraId="4A5B7011" w14:textId="400F1BEA" w:rsidR="00624E25" w:rsidRPr="00A2024C" w:rsidRDefault="00624E25" w:rsidP="00AE27AE">
            <w:pPr>
              <w:keepNext/>
              <w:keepLines/>
              <w:spacing w:after="0"/>
              <w:rPr>
                <w:ins w:id="305" w:author="Ericsson User" w:date="2019-05-15T12:11:00Z"/>
                <w:rFonts w:ascii="Arial" w:hAnsi="Arial" w:cs="Arial"/>
                <w:sz w:val="18"/>
              </w:rPr>
            </w:pPr>
            <w:proofErr w:type="spellStart"/>
            <w:ins w:id="306" w:author="Ericsson User" w:date="2019-05-15T12:11:00Z">
              <w:r w:rsidRPr="00624E25">
                <w:rPr>
                  <w:rFonts w:ascii="Arial" w:hAnsi="Arial" w:cs="Arial"/>
                  <w:sz w:val="18"/>
                </w:rPr>
                <w:t>maxnoofQoSFlows</w:t>
              </w:r>
              <w:proofErr w:type="spellEnd"/>
            </w:ins>
          </w:p>
        </w:tc>
        <w:tc>
          <w:tcPr>
            <w:tcW w:w="5670" w:type="dxa"/>
          </w:tcPr>
          <w:p w14:paraId="30E70FB9" w14:textId="22660D0B" w:rsidR="00624E25" w:rsidRPr="00A2024C" w:rsidRDefault="00624E25" w:rsidP="00AE27AE">
            <w:pPr>
              <w:keepNext/>
              <w:keepLines/>
              <w:spacing w:after="0"/>
              <w:rPr>
                <w:ins w:id="307" w:author="Ericsson User" w:date="2019-05-15T12:11:00Z"/>
                <w:rFonts w:ascii="Arial" w:hAnsi="Arial" w:cs="Arial"/>
                <w:sz w:val="18"/>
              </w:rPr>
            </w:pPr>
            <w:ins w:id="308" w:author="Ericsson User" w:date="2019-05-15T12:11:00Z">
              <w:r w:rsidRPr="00624E25">
                <w:rPr>
                  <w:rFonts w:ascii="Arial" w:hAnsi="Arial" w:cs="Arial"/>
                  <w:sz w:val="18"/>
                </w:rPr>
                <w:t>Maximum no. of QoS flows in a PDU Session. Value is 64.</w:t>
              </w:r>
            </w:ins>
          </w:p>
        </w:tc>
      </w:tr>
    </w:tbl>
    <w:p w14:paraId="764478BD" w14:textId="77777777" w:rsidR="00656DF1" w:rsidRPr="00A2024C" w:rsidRDefault="00656DF1" w:rsidP="00656DF1">
      <w:pPr>
        <w:rPr>
          <w:ins w:id="309" w:author="Ericsson User" w:date="2019-05-15T11:43:00Z"/>
        </w:rPr>
      </w:pPr>
    </w:p>
    <w:p w14:paraId="26BA0ED8" w14:textId="74CE3651" w:rsidR="00853986" w:rsidRDefault="00853986" w:rsidP="00853986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77777777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77777777" w:rsidR="00A22334" w:rsidRDefault="00A22334" w:rsidP="00A22334">
      <w:pPr>
        <w:pStyle w:val="FirstChange"/>
      </w:pPr>
      <w:r>
        <w:lastRenderedPageBreak/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FF2EF5" w14:textId="77777777" w:rsidR="00945CC3" w:rsidRPr="00A2024C" w:rsidRDefault="00945CC3" w:rsidP="00945CC3">
      <w:pPr>
        <w:pStyle w:val="Heading3"/>
      </w:pPr>
      <w:bookmarkStart w:id="310" w:name="_Toc5699601"/>
      <w:r w:rsidRPr="00A2024C">
        <w:t>9.4.4</w:t>
      </w:r>
      <w:r w:rsidRPr="00A2024C">
        <w:tab/>
        <w:t>PDU Definitions</w:t>
      </w:r>
      <w:bookmarkEnd w:id="310"/>
    </w:p>
    <w:p w14:paraId="1DB934D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bookmarkStart w:id="311" w:name="_Hlk506316534"/>
      <w:r w:rsidRPr="00A2024C">
        <w:t>-- ASN1START</w:t>
      </w:r>
    </w:p>
    <w:p w14:paraId="652DBD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BF5EB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6A12D28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04E24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0DA716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73E4E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C4D87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655722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5ADE7A0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e1ap-PDU-Contents (1) }</w:t>
      </w:r>
    </w:p>
    <w:p w14:paraId="23FCEF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98E5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57C93F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74476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87AEAB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E8C70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CC52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20BF91F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06106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4A3B0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BC7FC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22210C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FEA989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5ED44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3A784C0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3409455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62B504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558128E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570C024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02BF88F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08F6A0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788AA5E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7A0CB01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53CCFB4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9D0122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3E545F3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45D4C7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0EF728A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BitRate</w:t>
      </w:r>
      <w:proofErr w:type="spellEnd"/>
      <w:r w:rsidRPr="00A2024C">
        <w:rPr>
          <w:noProof w:val="0"/>
          <w:snapToGrid w:val="0"/>
        </w:rPr>
        <w:t>,</w:t>
      </w:r>
    </w:p>
    <w:p w14:paraId="3ADFB21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32BFD5E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47DC5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8117D4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01FF133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318FD3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75B0F49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20A547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7FB724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2FEDC35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4F6A925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DRB-Confirm-Modified-List-EUTRAN,</w:t>
      </w:r>
    </w:p>
    <w:p w14:paraId="467C782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301B6A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26D0CE7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338EA1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01D66A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19B87AF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555226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BA1CC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191FEF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793FEDC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2490F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67F663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725A17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053B99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5A89BCF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71237D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7994E6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6064AA0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10DB2E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39B5B4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3A0A5D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3AAD4C3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2551F5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4425F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115D1EF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3C7A40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90292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32B6987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2203BF0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04C5744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260A626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776D82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3F3AF35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39688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51074665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1F2464D7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523D3EE8" w14:textId="4D087964" w:rsidR="00945CC3" w:rsidRDefault="00945CC3" w:rsidP="00945CC3">
      <w:pPr>
        <w:pStyle w:val="PL"/>
        <w:spacing w:line="0" w:lineRule="atLeast"/>
        <w:rPr>
          <w:ins w:id="312" w:author="Ericsson User" w:date="2019-05-10T12:00:00Z"/>
          <w:snapToGrid w:val="0"/>
        </w:rPr>
      </w:pPr>
      <w:r w:rsidRPr="00A2024C">
        <w:rPr>
          <w:snapToGrid w:val="0"/>
        </w:rPr>
        <w:tab/>
        <w:t>PDU-Session-Resource-Data-Usage-List</w:t>
      </w:r>
      <w:ins w:id="313" w:author="Ericsson User" w:date="2019-05-10T12:00:00Z">
        <w:r w:rsidR="00D3385A">
          <w:rPr>
            <w:snapToGrid w:val="0"/>
          </w:rPr>
          <w:t>,</w:t>
        </w:r>
      </w:ins>
    </w:p>
    <w:p w14:paraId="24F9167C" w14:textId="39A2490F" w:rsidR="00D3385A" w:rsidRPr="00A2024C" w:rsidRDefault="00D3385A" w:rsidP="00D3385A">
      <w:pPr>
        <w:pStyle w:val="PL"/>
        <w:spacing w:line="0" w:lineRule="atLeast"/>
        <w:rPr>
          <w:snapToGrid w:val="0"/>
        </w:rPr>
      </w:pPr>
      <w:ins w:id="314" w:author="Ericsson User" w:date="2019-05-10T12:00:00Z">
        <w:r>
          <w:rPr>
            <w:snapToGrid w:val="0"/>
          </w:rPr>
          <w:tab/>
        </w:r>
      </w:ins>
      <w:ins w:id="315" w:author="Ericsson User" w:date="2019-05-15T16:17:00Z">
        <w:r w:rsidR="001A464B" w:rsidRPr="001A464B">
          <w:rPr>
            <w:rFonts w:eastAsia="DengXian"/>
            <w:snapToGrid w:val="0"/>
            <w:lang w:eastAsia="zh-CN"/>
          </w:rPr>
          <w:t>RetainabilityMeasurementsInfo</w:t>
        </w:r>
      </w:ins>
    </w:p>
    <w:p w14:paraId="12A329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88DC0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12C0F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626298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B6EE3C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PrivateIE</w:t>
      </w:r>
      <w:proofErr w:type="spellEnd"/>
      <w:r w:rsidRPr="00A2024C">
        <w:rPr>
          <w:noProof w:val="0"/>
          <w:snapToGrid w:val="0"/>
        </w:rPr>
        <w:t>-Container{},</w:t>
      </w:r>
    </w:p>
    <w:p w14:paraId="68258C6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14:paraId="03884B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-Container{},</w:t>
      </w:r>
    </w:p>
    <w:p w14:paraId="1EBE64F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ProtocolIE-ContainerList</w:t>
      </w:r>
      <w:proofErr w:type="spellEnd"/>
      <w:r w:rsidRPr="00A2024C">
        <w:rPr>
          <w:noProof w:val="0"/>
          <w:snapToGrid w:val="0"/>
        </w:rPr>
        <w:t>{},</w:t>
      </w:r>
    </w:p>
    <w:p w14:paraId="0933A8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</w:p>
    <w:p w14:paraId="1DC6ACE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69E3A7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5D8BAF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52DB9A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4DB5BEC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5063E43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FROM E1AP-Containers</w:t>
      </w:r>
    </w:p>
    <w:p w14:paraId="2337776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1ECD8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628591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24ED90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48CBA3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74F651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>,</w:t>
      </w:r>
    </w:p>
    <w:p w14:paraId="4BE70F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7A4ABF5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209C94D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-CU-UP-ID,</w:t>
      </w:r>
    </w:p>
    <w:p w14:paraId="3207340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-CU-UP-Name,</w:t>
      </w:r>
    </w:p>
    <w:p w14:paraId="5964D4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-CU-CP-Name,</w:t>
      </w:r>
    </w:p>
    <w:p w14:paraId="0C2BB88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0453F8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>,</w:t>
      </w:r>
    </w:p>
    <w:p w14:paraId="245DFEB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4502008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>,</w:t>
      </w:r>
    </w:p>
    <w:p w14:paraId="78DB4EE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106DCFA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>,</w:t>
      </w:r>
    </w:p>
    <w:p w14:paraId="5FC4F3B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>,</w:t>
      </w:r>
    </w:p>
    <w:p w14:paraId="21C5B0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>,</w:t>
      </w:r>
    </w:p>
    <w:p w14:paraId="382270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,</w:t>
      </w:r>
    </w:p>
    <w:p w14:paraId="1C4E8BD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>,</w:t>
      </w:r>
    </w:p>
    <w:p w14:paraId="0C56A9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>,</w:t>
      </w:r>
    </w:p>
    <w:p w14:paraId="73BF74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2E25E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113FEF1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5CC35C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4DB3437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713043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63A367C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0ED107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040A20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13954B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619033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7422D67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778B69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3A5B498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5B2003B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763BC7F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6E724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31EAF6B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1E08C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52EDEC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C9633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7951089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34C472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6F7C027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03767B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736023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4A4B0B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3BF7A55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268DFF9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0927A8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7E7261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id-PDU-Session-Resource-Modified-List,</w:t>
      </w:r>
    </w:p>
    <w:p w14:paraId="050061C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7AB386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543CB93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389A5A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1492CE2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5EFC03A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0524710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6210500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26DB623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953452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>,</w:t>
      </w:r>
    </w:p>
    <w:p w14:paraId="1A9192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5DAD6F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61937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72701C1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-CU-UP-Capacity,</w:t>
      </w:r>
    </w:p>
    <w:p w14:paraId="51F2D6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6C0BA5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UEDLMaximumIntegrityProtectedDataRate</w:t>
      </w:r>
      <w:proofErr w:type="spellEnd"/>
      <w:r w:rsidRPr="00A2024C">
        <w:rPr>
          <w:noProof w:val="0"/>
          <w:snapToGrid w:val="0"/>
        </w:rPr>
        <w:t>,</w:t>
      </w:r>
    </w:p>
    <w:p w14:paraId="15E41F2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>,</w:t>
      </w:r>
    </w:p>
    <w:p w14:paraId="6B8B32CA" w14:textId="19918114" w:rsidR="00945CC3" w:rsidRDefault="00945CC3" w:rsidP="00945CC3">
      <w:pPr>
        <w:pStyle w:val="PL"/>
        <w:spacing w:line="0" w:lineRule="atLeast"/>
        <w:rPr>
          <w:ins w:id="316" w:author="Ericsson User" w:date="2019-05-10T12:00:00Z"/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010B7632" w14:textId="6D292C6B" w:rsidR="00D3385A" w:rsidRPr="00A2024C" w:rsidRDefault="00D3385A" w:rsidP="00D3385A">
      <w:pPr>
        <w:pStyle w:val="PL"/>
        <w:spacing w:line="0" w:lineRule="atLeast"/>
        <w:rPr>
          <w:noProof w:val="0"/>
          <w:snapToGrid w:val="0"/>
        </w:rPr>
      </w:pPr>
      <w:ins w:id="317" w:author="Ericsson User" w:date="2019-05-10T12:00:00Z">
        <w:r>
          <w:rPr>
            <w:noProof w:val="0"/>
            <w:snapToGrid w:val="0"/>
          </w:rPr>
          <w:tab/>
        </w:r>
        <w:r>
          <w:rPr>
            <w:rFonts w:eastAsia="DengXian"/>
            <w:snapToGrid w:val="0"/>
            <w:lang w:eastAsia="zh-CN"/>
          </w:rPr>
          <w:t>id-</w:t>
        </w:r>
      </w:ins>
      <w:ins w:id="318" w:author="Ericsson User" w:date="2019-05-15T16:18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19" w:author="Ericsson User" w:date="2019-05-10T12:04:00Z">
        <w:r>
          <w:rPr>
            <w:rFonts w:eastAsia="DengXian"/>
            <w:snapToGrid w:val="0"/>
            <w:lang w:eastAsia="zh-CN"/>
          </w:rPr>
          <w:t>,</w:t>
        </w:r>
      </w:ins>
    </w:p>
    <w:p w14:paraId="56286E9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82840F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14:paraId="6B5246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>,</w:t>
      </w:r>
    </w:p>
    <w:p w14:paraId="4E735AA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14:paraId="3A6A72D8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20C493B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3062FB9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05AA73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0CE07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E1AP-Constants;</w:t>
      </w:r>
    </w:p>
    <w:p w14:paraId="4B068D3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bookmarkEnd w:id="311"/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7BC861A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6716E5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8A29961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Modification Response</w:t>
      </w:r>
    </w:p>
    <w:p w14:paraId="70E30AA8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11CC8D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852AD9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76DB260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14:paraId="504E5A51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 xml:space="preserve">-Container       { { </w:t>
      </w:r>
      <w:proofErr w:type="spellStart"/>
      <w:r w:rsidRPr="00A2024C">
        <w:rPr>
          <w:noProof w:val="0"/>
          <w:snapToGrid w:val="0"/>
        </w:rPr>
        <w:t>BearerContextModificationResponseIEs</w:t>
      </w:r>
      <w:proofErr w:type="spellEnd"/>
      <w:r w:rsidRPr="00A2024C">
        <w:rPr>
          <w:noProof w:val="0"/>
          <w:snapToGrid w:val="0"/>
        </w:rPr>
        <w:t>} },</w:t>
      </w:r>
    </w:p>
    <w:p w14:paraId="68EBC0C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3750371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B5F27AF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2C821761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15C79D90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BearerContextModificationResponseIEs</w:t>
      </w:r>
      <w:proofErr w:type="spellEnd"/>
      <w:r w:rsidRPr="00A2024C">
        <w:rPr>
          <w:noProof w:val="0"/>
          <w:snapToGrid w:val="0"/>
        </w:rPr>
        <w:t xml:space="preserve"> E1AP-PROTOCOL-IES ::= {</w:t>
      </w:r>
    </w:p>
    <w:p w14:paraId="25F44F11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288A0A08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52AF99F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>TYPE 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},</w:t>
      </w:r>
    </w:p>
    <w:p w14:paraId="35B36AE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3F183020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DFB152B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4467C86B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 {</w:t>
      </w:r>
    </w:p>
    <w:p w14:paraId="5C809ABE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e-UTRAN-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bookmarkStart w:id="320" w:name="_Hlk522991932"/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noProof w:val="0"/>
          <w:snapToGrid w:val="0"/>
        </w:rPr>
        <w:t xml:space="preserve"> {{</w:t>
      </w:r>
      <w:bookmarkEnd w:id="320"/>
      <w:r w:rsidRPr="00A2024C">
        <w:rPr>
          <w:noProof w:val="0"/>
          <w:snapToGrid w:val="0"/>
        </w:rPr>
        <w:t>EUTRAN-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}},</w:t>
      </w:r>
    </w:p>
    <w:p w14:paraId="4CBD5E1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</w:t>
      </w:r>
      <w:proofErr w:type="spellEnd"/>
      <w:r w:rsidRPr="00A2024C">
        <w:rPr>
          <w:noProof w:val="0"/>
          <w:snapToGrid w:val="0"/>
        </w:rPr>
        <w:t>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noProof w:val="0"/>
          <w:snapToGrid w:val="0"/>
        </w:rPr>
        <w:t xml:space="preserve"> {{NG-RAN-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}},</w:t>
      </w:r>
    </w:p>
    <w:p w14:paraId="17D05861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bookmarkStart w:id="321" w:name="_Hlk522991952"/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 {{</w:t>
      </w: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SimSun"/>
        </w:rPr>
        <w:t>-ExtIEs}}</w:t>
      </w:r>
      <w:bookmarkEnd w:id="321"/>
    </w:p>
    <w:p w14:paraId="2EDB2C8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948D040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6969F579" w14:textId="77777777" w:rsidR="002107B3" w:rsidRPr="00A2024C" w:rsidRDefault="002107B3" w:rsidP="002107B3">
      <w:pPr>
        <w:pStyle w:val="PL"/>
        <w:rPr>
          <w:rFonts w:eastAsia="SimSun"/>
        </w:rPr>
      </w:pPr>
      <w:bookmarkStart w:id="322" w:name="_Hlk522991977"/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SimSun"/>
        </w:rPr>
        <w:t xml:space="preserve">-ExtIEs </w:t>
      </w:r>
      <w:r w:rsidRPr="00A2024C">
        <w:rPr>
          <w:noProof w:val="0"/>
          <w:snapToGrid w:val="0"/>
          <w:lang w:eastAsia="zh-CN"/>
        </w:rPr>
        <w:t xml:space="preserve">E1AP-PROTOCOL-IES </w:t>
      </w:r>
      <w:r w:rsidRPr="00A2024C">
        <w:rPr>
          <w:rFonts w:eastAsia="SimSun"/>
        </w:rPr>
        <w:t>::= {</w:t>
      </w:r>
    </w:p>
    <w:p w14:paraId="20FB1513" w14:textId="77777777" w:rsidR="002107B3" w:rsidRPr="00A2024C" w:rsidRDefault="002107B3" w:rsidP="002107B3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14:paraId="5B6445E1" w14:textId="77777777" w:rsidR="002107B3" w:rsidRPr="00A2024C" w:rsidRDefault="002107B3" w:rsidP="002107B3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14:paraId="30D9A99F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294D0D4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EUTRAN-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0C0358CE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DRB-Setup-Mod-List-EUTRAN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7727B8C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DRB-Failed-Mod-List-EUTRAN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DFAAA35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DRB-Modified-List-EUTRAN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3E33F820" w14:textId="77777777" w:rsidR="00D3385A" w:rsidRDefault="002107B3" w:rsidP="002107B3">
      <w:pPr>
        <w:pStyle w:val="PL"/>
        <w:rPr>
          <w:ins w:id="323" w:author="Ericsson User" w:date="2019-05-10T11:58:00Z"/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DRB-Failed-To-Modify-List-EUTRAN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ins w:id="324" w:author="Ericsson User" w:date="2019-05-10T11:58:00Z">
        <w:r w:rsidR="00D3385A">
          <w:rPr>
            <w:rFonts w:eastAsia="DengXian"/>
            <w:snapToGrid w:val="0"/>
            <w:lang w:eastAsia="zh-CN"/>
          </w:rPr>
          <w:t>|</w:t>
        </w:r>
      </w:ins>
    </w:p>
    <w:p w14:paraId="1460B94E" w14:textId="707C5286" w:rsidR="002107B3" w:rsidRPr="00A2024C" w:rsidRDefault="00D3385A" w:rsidP="002107B3">
      <w:pPr>
        <w:pStyle w:val="PL"/>
        <w:rPr>
          <w:rFonts w:eastAsia="DengXian"/>
          <w:snapToGrid w:val="0"/>
          <w:lang w:eastAsia="zh-CN"/>
        </w:rPr>
      </w:pPr>
      <w:ins w:id="325" w:author="Ericsson User" w:date="2019-05-10T11:58:00Z">
        <w:r>
          <w:rPr>
            <w:rFonts w:eastAsia="DengXian"/>
            <w:snapToGrid w:val="0"/>
            <w:lang w:eastAsia="zh-CN"/>
          </w:rPr>
          <w:tab/>
          <w:t>{ ID id-</w:t>
        </w:r>
      </w:ins>
      <w:ins w:id="326" w:author="Ericsson User" w:date="2019-05-15T16:19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27" w:author="Ericsson User" w:date="2019-05-15T16:20:00Z">
        <w:r w:rsidR="008B36FF">
          <w:rPr>
            <w:rFonts w:eastAsia="DengXian"/>
            <w:snapToGrid w:val="0"/>
            <w:lang w:eastAsia="zh-CN"/>
          </w:rPr>
          <w:tab/>
        </w:r>
        <w:r w:rsidR="008B36FF">
          <w:rPr>
            <w:rFonts w:eastAsia="DengXian"/>
            <w:snapToGrid w:val="0"/>
            <w:lang w:eastAsia="zh-CN"/>
          </w:rPr>
          <w:tab/>
        </w:r>
      </w:ins>
      <w:ins w:id="328" w:author="Ericsson User" w:date="2019-05-10T12:04:00Z">
        <w:r>
          <w:rPr>
            <w:rFonts w:eastAsia="DengXian"/>
            <w:snapToGrid w:val="0"/>
            <w:lang w:eastAsia="zh-CN"/>
          </w:rPr>
          <w:tab/>
        </w:r>
      </w:ins>
      <w:ins w:id="329" w:author="Ericsson User" w:date="2019-05-10T11:59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30" w:author="Ericsson User" w:date="2019-05-15T16:19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31" w:author="Ericsson User" w:date="2019-05-10T11:59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32" w:author="Ericsson User" w:date="2019-05-10T12:0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33" w:author="Ericsson User" w:date="2019-05-10T11:59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rFonts w:eastAsia="DengXian"/>
          <w:snapToGrid w:val="0"/>
          <w:lang w:eastAsia="zh-CN"/>
        </w:rPr>
        <w:t>,</w:t>
      </w:r>
    </w:p>
    <w:p w14:paraId="5DB19729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0100F815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1D39FE9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</w:p>
    <w:p w14:paraId="54E8D334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NG-RAN-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02FB49E6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 xml:space="preserve">PDU-Session-Resource-Setup-Mod-List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D4EA9CF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4DD55F50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PDU-Session-Resource-Modified-List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3A05D873" w14:textId="77777777" w:rsidR="00D3385A" w:rsidRDefault="002107B3" w:rsidP="002107B3">
      <w:pPr>
        <w:pStyle w:val="PL"/>
        <w:rPr>
          <w:ins w:id="334" w:author="Ericsson User" w:date="2019-05-10T12:00:00Z"/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PDU-Session-Resource-Failed-To-Modify-List</w:t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ins w:id="335" w:author="Ericsson User" w:date="2019-05-10T12:00:00Z">
        <w:r w:rsidR="00D3385A">
          <w:rPr>
            <w:rFonts w:eastAsia="DengXian"/>
            <w:snapToGrid w:val="0"/>
            <w:lang w:eastAsia="zh-CN"/>
          </w:rPr>
          <w:t>|</w:t>
        </w:r>
      </w:ins>
    </w:p>
    <w:p w14:paraId="0DB66D3D" w14:textId="074DBAF7" w:rsidR="002107B3" w:rsidRPr="00A2024C" w:rsidRDefault="00D3385A" w:rsidP="002107B3">
      <w:pPr>
        <w:pStyle w:val="PL"/>
        <w:rPr>
          <w:rFonts w:eastAsia="DengXian"/>
          <w:snapToGrid w:val="0"/>
          <w:lang w:eastAsia="zh-CN"/>
        </w:rPr>
      </w:pPr>
      <w:ins w:id="336" w:author="Ericsson User" w:date="2019-05-10T12:00:00Z">
        <w:r>
          <w:rPr>
            <w:rFonts w:eastAsia="DengXian"/>
            <w:snapToGrid w:val="0"/>
            <w:lang w:eastAsia="zh-CN"/>
          </w:rPr>
          <w:tab/>
          <w:t xml:space="preserve">{ ID </w:t>
        </w:r>
      </w:ins>
      <w:ins w:id="337" w:author="Ericsson User" w:date="2019-05-15T16:20:00Z">
        <w:r w:rsidR="008B36FF">
          <w:rPr>
            <w:rFonts w:eastAsia="DengXian"/>
            <w:snapToGrid w:val="0"/>
            <w:lang w:eastAsia="zh-CN"/>
          </w:rPr>
          <w:t>id-</w:t>
        </w:r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38" w:author="Ericsson User" w:date="2019-05-10T12:01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39" w:author="Ericsson User" w:date="2019-05-10T12:04:00Z">
        <w:r>
          <w:rPr>
            <w:rFonts w:eastAsia="DengXian"/>
            <w:snapToGrid w:val="0"/>
            <w:lang w:eastAsia="zh-CN"/>
          </w:rPr>
          <w:tab/>
        </w:r>
      </w:ins>
      <w:ins w:id="340" w:author="Ericsson User" w:date="2019-05-10T12:01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41" w:author="Ericsson User" w:date="2019-05-15T16:21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42" w:author="Ericsson User" w:date="2019-05-10T12:01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43" w:author="Ericsson User" w:date="2019-05-10T12:03:00Z">
        <w:r>
          <w:rPr>
            <w:rFonts w:eastAsia="DengXian"/>
            <w:snapToGrid w:val="0"/>
            <w:lang w:eastAsia="zh-CN"/>
          </w:rPr>
          <w:tab/>
        </w:r>
      </w:ins>
      <w:ins w:id="344" w:author="Ericsson User" w:date="2019-05-10T12:01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rFonts w:eastAsia="DengXian"/>
          <w:snapToGrid w:val="0"/>
          <w:lang w:eastAsia="zh-CN"/>
        </w:rPr>
        <w:t>,</w:t>
      </w:r>
    </w:p>
    <w:p w14:paraId="2A89633A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73B0660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bookmarkEnd w:id="322"/>
    <w:p w14:paraId="5147496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481D44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3BA4E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59345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Release Complete</w:t>
      </w:r>
    </w:p>
    <w:p w14:paraId="7239928B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B7CD6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74F489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57A001A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BearerContextReleaseComplete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14:paraId="306D0E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 xml:space="preserve">-Container       { { </w:t>
      </w:r>
      <w:proofErr w:type="spellStart"/>
      <w:r w:rsidRPr="00A2024C">
        <w:rPr>
          <w:noProof w:val="0"/>
          <w:snapToGrid w:val="0"/>
        </w:rPr>
        <w:t>BearerContextReleaseCompleteIEs</w:t>
      </w:r>
      <w:proofErr w:type="spellEnd"/>
      <w:r w:rsidRPr="00A2024C">
        <w:rPr>
          <w:noProof w:val="0"/>
          <w:snapToGrid w:val="0"/>
        </w:rPr>
        <w:t>} },</w:t>
      </w:r>
    </w:p>
    <w:p w14:paraId="62C8CD98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4C84355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06FED40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7919A5D9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67FC7FB3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BearerContextReleaseCompleteIEs</w:t>
      </w:r>
      <w:proofErr w:type="spellEnd"/>
      <w:r w:rsidRPr="00A2024C">
        <w:rPr>
          <w:noProof w:val="0"/>
          <w:snapToGrid w:val="0"/>
        </w:rPr>
        <w:t xml:space="preserve"> E1AP-PROTOCOL-IES ::= {</w:t>
      </w:r>
    </w:p>
    <w:p w14:paraId="5CBBD8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2D643AD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419DBA94" w14:textId="77777777" w:rsidR="00DA5E81" w:rsidRDefault="002107B3" w:rsidP="002107B3">
      <w:pPr>
        <w:pStyle w:val="PL"/>
        <w:spacing w:line="0" w:lineRule="atLeast"/>
        <w:rPr>
          <w:ins w:id="345" w:author="Ericsson User" w:date="2019-05-10T12:11:00Z"/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</w:t>
      </w:r>
      <w:r w:rsidRPr="00A2024C">
        <w:rPr>
          <w:noProof w:val="0"/>
          <w:snapToGrid w:val="0"/>
        </w:rPr>
        <w:tab/>
        <w:t>}</w:t>
      </w:r>
      <w:ins w:id="346" w:author="Ericsson User" w:date="2019-05-10T12:11:00Z">
        <w:r w:rsidR="00DA5E81">
          <w:rPr>
            <w:noProof w:val="0"/>
            <w:snapToGrid w:val="0"/>
          </w:rPr>
          <w:t>|</w:t>
        </w:r>
      </w:ins>
    </w:p>
    <w:p w14:paraId="7931FBEE" w14:textId="7BD10DD7" w:rsidR="002107B3" w:rsidRPr="00A2024C" w:rsidRDefault="00DA5E81" w:rsidP="002107B3">
      <w:pPr>
        <w:pStyle w:val="PL"/>
        <w:spacing w:line="0" w:lineRule="atLeast"/>
        <w:rPr>
          <w:noProof w:val="0"/>
          <w:snapToGrid w:val="0"/>
        </w:rPr>
      </w:pPr>
      <w:ins w:id="347" w:author="Ericsson User" w:date="2019-05-10T12:11:00Z">
        <w:r>
          <w:rPr>
            <w:noProof w:val="0"/>
            <w:snapToGrid w:val="0"/>
          </w:rPr>
          <w:tab/>
        </w:r>
        <w:r>
          <w:rPr>
            <w:rFonts w:eastAsia="DengXian"/>
            <w:snapToGrid w:val="0"/>
            <w:lang w:eastAsia="zh-CN"/>
          </w:rPr>
          <w:t>{ ID id-</w:t>
        </w:r>
      </w:ins>
      <w:ins w:id="348" w:author="Ericsson User" w:date="2019-05-15T16:22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49" w:author="Ericsson User" w:date="2019-05-10T12:12:00Z">
        <w:r>
          <w:rPr>
            <w:rFonts w:eastAsia="DengXian"/>
            <w:snapToGrid w:val="0"/>
            <w:lang w:eastAsia="zh-CN"/>
          </w:rPr>
          <w:tab/>
        </w:r>
      </w:ins>
      <w:ins w:id="350" w:author="Ericsson User" w:date="2019-05-10T12:11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51" w:author="Ericsson User" w:date="2019-05-15T16:22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52" w:author="Ericsson User" w:date="2019-05-10T12:12:00Z">
        <w:r>
          <w:rPr>
            <w:rFonts w:eastAsia="DengXian"/>
            <w:snapToGrid w:val="0"/>
            <w:lang w:eastAsia="zh-CN"/>
          </w:rPr>
          <w:tab/>
        </w:r>
      </w:ins>
      <w:ins w:id="353" w:author="Ericsson User" w:date="2019-05-10T12:11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noProof w:val="0"/>
          <w:snapToGrid w:val="0"/>
        </w:rPr>
        <w:t>,</w:t>
      </w:r>
    </w:p>
    <w:p w14:paraId="0D9AD1A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7698E4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783B30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23A092B3" w14:textId="77777777" w:rsidR="002107B3" w:rsidRPr="00A2024C" w:rsidRDefault="002107B3" w:rsidP="002107B3">
      <w:pPr>
        <w:pStyle w:val="Heading3"/>
      </w:pPr>
      <w:bookmarkStart w:id="354" w:name="_Toc5699602"/>
      <w:r w:rsidRPr="00A2024C">
        <w:lastRenderedPageBreak/>
        <w:t>9.4.5</w:t>
      </w:r>
      <w:r w:rsidRPr="00A2024C">
        <w:tab/>
        <w:t>Information Element Definitions</w:t>
      </w:r>
      <w:bookmarkEnd w:id="354"/>
    </w:p>
    <w:p w14:paraId="6228A388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4C1695B0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794F6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DE7699F" w14:textId="77777777" w:rsidR="002107B3" w:rsidRPr="00A2024C" w:rsidRDefault="002107B3" w:rsidP="002107B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11CBDEBE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52CDAAA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4CD9C1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4EE9697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E1AP-IEs {</w:t>
      </w:r>
    </w:p>
    <w:p w14:paraId="6B7F7E33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15195C6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e1ap-IEs (2) }</w:t>
      </w:r>
    </w:p>
    <w:p w14:paraId="08FB524F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2C91679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613F928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1759C06B" w14:textId="4378A1EA" w:rsidR="002107B3" w:rsidRPr="00A2024C" w:rsidRDefault="002107B3" w:rsidP="003E294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6937979E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279652FB" w14:textId="77777777" w:rsidR="00E40F99" w:rsidRDefault="00E40F99" w:rsidP="008B36FF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351691F3" w14:textId="08296949" w:rsidR="00E40F99" w:rsidRDefault="00E40F99" w:rsidP="008B36FF">
      <w:pPr>
        <w:pStyle w:val="PL"/>
        <w:spacing w:line="0" w:lineRule="atLeast"/>
        <w:outlineLvl w:val="3"/>
        <w:rPr>
          <w:ins w:id="355" w:author="Ericsson User" w:date="2019-05-15T16:36:00Z"/>
          <w:noProof w:val="0"/>
          <w:snapToGrid w:val="0"/>
        </w:rPr>
      </w:pPr>
      <w:ins w:id="356" w:author="Ericsson User" w:date="2019-05-15T16:34:00Z">
        <w:r w:rsidRPr="00E40F99">
          <w:rPr>
            <w:noProof w:val="0"/>
            <w:snapToGrid w:val="0"/>
          </w:rPr>
          <w:t>DRB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Removed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Item</w:t>
        </w:r>
      </w:ins>
      <w:ins w:id="357" w:author="Ericsson User" w:date="2019-05-15T16:36:00Z">
        <w:r w:rsidRPr="00A2024C">
          <w:rPr>
            <w:noProof w:val="0"/>
            <w:snapToGrid w:val="0"/>
          </w:rPr>
          <w:tab/>
          <w:t>::=</w:t>
        </w:r>
        <w:r w:rsidRPr="00A2024C">
          <w:rPr>
            <w:noProof w:val="0"/>
            <w:snapToGrid w:val="0"/>
          </w:rPr>
          <w:tab/>
          <w:t>SEQUENCE {</w:t>
        </w:r>
      </w:ins>
    </w:p>
    <w:p w14:paraId="054B0EB9" w14:textId="2EFD546E" w:rsidR="007678ED" w:rsidRDefault="00E40F99" w:rsidP="00E40F99">
      <w:pPr>
        <w:pStyle w:val="PL"/>
        <w:spacing w:line="0" w:lineRule="atLeast"/>
        <w:rPr>
          <w:ins w:id="358" w:author="Ericsson User" w:date="2019-05-15T16:39:00Z"/>
          <w:noProof w:val="0"/>
          <w:snapToGrid w:val="0"/>
        </w:rPr>
      </w:pPr>
      <w:ins w:id="359" w:author="Ericsson User" w:date="2019-05-15T16:36:00Z">
        <w:r>
          <w:rPr>
            <w:noProof w:val="0"/>
            <w:snapToGrid w:val="0"/>
          </w:rPr>
          <w:tab/>
        </w:r>
      </w:ins>
      <w:proofErr w:type="spellStart"/>
      <w:ins w:id="360" w:author="Ericsson User" w:date="2019-05-15T16:38:00Z">
        <w:r w:rsidR="007678ED" w:rsidRPr="00A2024C">
          <w:rPr>
            <w:noProof w:val="0"/>
            <w:snapToGrid w:val="0"/>
          </w:rPr>
          <w:t>dRB</w:t>
        </w:r>
        <w:proofErr w:type="spellEnd"/>
        <w:r w:rsidR="007678ED" w:rsidRPr="00A2024C">
          <w:rPr>
            <w:noProof w:val="0"/>
            <w:snapToGrid w:val="0"/>
          </w:rPr>
          <w:t>-ID</w:t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  <w:t>DRB-ID,</w:t>
        </w:r>
      </w:ins>
    </w:p>
    <w:p w14:paraId="479CC98A" w14:textId="0E920963" w:rsidR="007678ED" w:rsidRDefault="007678ED" w:rsidP="00E40F99">
      <w:pPr>
        <w:pStyle w:val="PL"/>
        <w:spacing w:line="0" w:lineRule="atLeast"/>
        <w:rPr>
          <w:ins w:id="361" w:author="Ericsson User" w:date="2019-05-15T16:43:00Z"/>
          <w:noProof w:val="0"/>
          <w:snapToGrid w:val="0"/>
        </w:rPr>
      </w:pPr>
      <w:ins w:id="362" w:author="Ericsson User" w:date="2019-05-15T16:3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d</w:t>
        </w:r>
        <w:r w:rsidRPr="007678ED">
          <w:rPr>
            <w:noProof w:val="0"/>
            <w:snapToGrid w:val="0"/>
          </w:rPr>
          <w:t>RB</w:t>
        </w:r>
        <w:proofErr w:type="spellEnd"/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Released</w:t>
        </w:r>
      </w:ins>
      <w:ins w:id="363" w:author="Ericsson User" w:date="2019-05-15T16:40:00Z">
        <w:r>
          <w:rPr>
            <w:noProof w:val="0"/>
            <w:snapToGrid w:val="0"/>
          </w:rPr>
          <w:t>-</w:t>
        </w:r>
      </w:ins>
      <w:ins w:id="364" w:author="Ericsson User" w:date="2019-05-15T16:39:00Z">
        <w:r w:rsidRPr="007678ED">
          <w:rPr>
            <w:noProof w:val="0"/>
            <w:snapToGrid w:val="0"/>
          </w:rPr>
          <w:t>In</w:t>
        </w:r>
      </w:ins>
      <w:ins w:id="365" w:author="Ericsson User" w:date="2019-05-15T16:40:00Z">
        <w:r>
          <w:rPr>
            <w:noProof w:val="0"/>
            <w:snapToGrid w:val="0"/>
          </w:rPr>
          <w:t>-</w:t>
        </w:r>
      </w:ins>
      <w:ins w:id="366" w:author="Ericsson User" w:date="2019-05-15T16:39:00Z">
        <w:r w:rsidRPr="007678ED">
          <w:rPr>
            <w:noProof w:val="0"/>
            <w:snapToGrid w:val="0"/>
          </w:rPr>
          <w:t>Session</w:t>
        </w:r>
      </w:ins>
      <w:ins w:id="367" w:author="Ericsson User" w:date="2019-05-15T16:4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68" w:author="Ericsson User" w:date="2019-05-15T16:41:00Z">
        <w:r w:rsidRPr="007678ED">
          <w:rPr>
            <w:noProof w:val="0"/>
            <w:snapToGrid w:val="0"/>
          </w:rPr>
          <w:t xml:space="preserve">ENUMERATED </w:t>
        </w:r>
        <w:r>
          <w:rPr>
            <w:noProof w:val="0"/>
            <w:snapToGrid w:val="0"/>
          </w:rPr>
          <w:t>{</w:t>
        </w:r>
        <w:r w:rsidRPr="007678ED">
          <w:rPr>
            <w:noProof w:val="0"/>
            <w:snapToGrid w:val="0"/>
          </w:rPr>
          <w:t>released</w:t>
        </w:r>
      </w:ins>
      <w:ins w:id="369" w:author="Ericsson User" w:date="2019-05-15T16:42:00Z">
        <w:r>
          <w:rPr>
            <w:noProof w:val="0"/>
            <w:snapToGrid w:val="0"/>
          </w:rPr>
          <w:t>-</w:t>
        </w:r>
      </w:ins>
      <w:ins w:id="370" w:author="Ericsson User" w:date="2019-05-15T16:41:00Z">
        <w:r w:rsidRPr="007678ED">
          <w:rPr>
            <w:noProof w:val="0"/>
            <w:snapToGrid w:val="0"/>
          </w:rPr>
          <w:t>in</w:t>
        </w:r>
      </w:ins>
      <w:ins w:id="371" w:author="Ericsson User" w:date="2019-05-15T16:42:00Z">
        <w:r>
          <w:rPr>
            <w:noProof w:val="0"/>
            <w:snapToGrid w:val="0"/>
          </w:rPr>
          <w:t>-</w:t>
        </w:r>
      </w:ins>
      <w:ins w:id="372" w:author="Ericsson User" w:date="2019-05-15T16:41:00Z"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,</w:t>
        </w:r>
      </w:ins>
      <w:ins w:id="373" w:author="Ericsson User" w:date="2019-05-15T16:42:00Z">
        <w:r>
          <w:rPr>
            <w:noProof w:val="0"/>
            <w:snapToGrid w:val="0"/>
          </w:rPr>
          <w:t xml:space="preserve"> </w:t>
        </w:r>
      </w:ins>
      <w:ins w:id="374" w:author="Ericsson User" w:date="2019-05-17T10:41:00Z">
        <w:r w:rsidR="00777533" w:rsidRPr="00777533">
          <w:rPr>
            <w:noProof w:val="0"/>
            <w:snapToGrid w:val="0"/>
          </w:rPr>
          <w:t>not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session</w:t>
        </w:r>
      </w:ins>
      <w:ins w:id="375" w:author="Ericsson User" w:date="2019-05-17T10:42:00Z">
        <w:r w:rsidR="00777533">
          <w:rPr>
            <w:noProof w:val="0"/>
            <w:snapToGrid w:val="0"/>
          </w:rPr>
          <w:t>,</w:t>
        </w:r>
      </w:ins>
      <w:ins w:id="376" w:author="Ericsson User" w:date="2019-05-17T10:41:00Z">
        <w:r w:rsidR="00777533" w:rsidRPr="00777533">
          <w:rPr>
            <w:noProof w:val="0"/>
            <w:snapToGrid w:val="0"/>
          </w:rPr>
          <w:t xml:space="preserve"> </w:t>
        </w:r>
      </w:ins>
      <w:ins w:id="377" w:author="Ericsson User" w:date="2019-05-15T16:42:00Z">
        <w:r>
          <w:rPr>
            <w:noProof w:val="0"/>
            <w:snapToGrid w:val="0"/>
          </w:rPr>
          <w:t>…}</w:t>
        </w:r>
      </w:ins>
      <w:bookmarkStart w:id="378" w:name="_GoBack"/>
      <w:bookmarkEnd w:id="378"/>
      <w:ins w:id="379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380" w:author="Ericsson User" w:date="2019-05-15T16:42:00Z">
        <w:r>
          <w:rPr>
            <w:noProof w:val="0"/>
            <w:snapToGrid w:val="0"/>
          </w:rPr>
          <w:t>OPTIONAL,</w:t>
        </w:r>
      </w:ins>
    </w:p>
    <w:p w14:paraId="5F49B4BC" w14:textId="2E4AD3EB" w:rsidR="007678ED" w:rsidRDefault="007678ED" w:rsidP="00E40F99">
      <w:pPr>
        <w:pStyle w:val="PL"/>
        <w:spacing w:line="0" w:lineRule="atLeast"/>
        <w:rPr>
          <w:ins w:id="381" w:author="Ericsson User" w:date="2019-05-15T16:47:00Z"/>
          <w:noProof w:val="0"/>
          <w:snapToGrid w:val="0"/>
        </w:rPr>
      </w:pPr>
      <w:ins w:id="382" w:author="Ericsson User" w:date="2019-05-15T16:43:00Z">
        <w:r>
          <w:rPr>
            <w:noProof w:val="0"/>
            <w:snapToGrid w:val="0"/>
          </w:rPr>
          <w:tab/>
        </w:r>
      </w:ins>
      <w:proofErr w:type="spellStart"/>
      <w:ins w:id="383" w:author="Ericsson User" w:date="2019-05-15T16:44:00Z">
        <w:r>
          <w:rPr>
            <w:noProof w:val="0"/>
            <w:snapToGrid w:val="0"/>
          </w:rPr>
          <w:t>d</w:t>
        </w:r>
      </w:ins>
      <w:ins w:id="384" w:author="Ericsson User" w:date="2019-05-15T16:43:00Z">
        <w:r w:rsidRPr="007678ED">
          <w:rPr>
            <w:noProof w:val="0"/>
            <w:snapToGrid w:val="0"/>
          </w:rPr>
          <w:t>RB</w:t>
        </w:r>
      </w:ins>
      <w:proofErr w:type="spellEnd"/>
      <w:ins w:id="385" w:author="Ericsson User" w:date="2019-05-15T16:44:00Z">
        <w:r>
          <w:rPr>
            <w:noProof w:val="0"/>
            <w:snapToGrid w:val="0"/>
          </w:rPr>
          <w:t>-</w:t>
        </w:r>
      </w:ins>
      <w:ins w:id="386" w:author="Ericsson User" w:date="2019-05-15T16:43:00Z">
        <w:r w:rsidRPr="007678ED">
          <w:rPr>
            <w:noProof w:val="0"/>
            <w:snapToGrid w:val="0"/>
          </w:rPr>
          <w:t>Accumulated</w:t>
        </w:r>
      </w:ins>
      <w:ins w:id="387" w:author="Ericsson User" w:date="2019-05-15T16:44:00Z">
        <w:r>
          <w:rPr>
            <w:noProof w:val="0"/>
            <w:snapToGrid w:val="0"/>
          </w:rPr>
          <w:t>-</w:t>
        </w:r>
      </w:ins>
      <w:ins w:id="388" w:author="Ericsson User" w:date="2019-05-15T16:43:00Z">
        <w:r w:rsidRPr="007678ED">
          <w:rPr>
            <w:noProof w:val="0"/>
            <w:snapToGrid w:val="0"/>
          </w:rPr>
          <w:t>Session</w:t>
        </w:r>
      </w:ins>
      <w:ins w:id="389" w:author="Ericsson User" w:date="2019-05-15T16:44:00Z">
        <w:r>
          <w:rPr>
            <w:noProof w:val="0"/>
            <w:snapToGrid w:val="0"/>
          </w:rPr>
          <w:t>-</w:t>
        </w:r>
      </w:ins>
      <w:ins w:id="390" w:author="Ericsson User" w:date="2019-05-15T16:43:00Z">
        <w:r w:rsidRPr="007678ED">
          <w:rPr>
            <w:noProof w:val="0"/>
            <w:snapToGrid w:val="0"/>
          </w:rPr>
          <w:t>Time</w:t>
        </w:r>
      </w:ins>
      <w:ins w:id="391" w:author="Ericsson User" w:date="2019-05-15T16:4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92" w:author="Ericsson User" w:date="2019-05-16T09:37:00Z">
        <w:r w:rsidR="00150674" w:rsidRPr="00A2024C">
          <w:rPr>
            <w:noProof w:val="0"/>
            <w:snapToGrid w:val="0"/>
          </w:rPr>
          <w:t>OCTET STRING (SIZE(</w:t>
        </w:r>
        <w:r w:rsidR="00150674">
          <w:rPr>
            <w:noProof w:val="0"/>
            <w:snapToGrid w:val="0"/>
          </w:rPr>
          <w:t>5</w:t>
        </w:r>
        <w:r w:rsidR="00150674" w:rsidRPr="00A2024C">
          <w:rPr>
            <w:noProof w:val="0"/>
            <w:snapToGrid w:val="0"/>
          </w:rPr>
          <w:t>))</w:t>
        </w:r>
      </w:ins>
      <w:ins w:id="393" w:author="Ericsson User" w:date="2019-05-15T16:4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94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395" w:author="Ericsson User" w:date="2019-05-15T16:45:00Z">
        <w:r>
          <w:rPr>
            <w:noProof w:val="0"/>
            <w:snapToGrid w:val="0"/>
          </w:rPr>
          <w:t>OPTIONAL,</w:t>
        </w:r>
      </w:ins>
    </w:p>
    <w:p w14:paraId="1F38DD55" w14:textId="3BAE018E" w:rsidR="007678ED" w:rsidRDefault="007678ED" w:rsidP="00E40F99">
      <w:pPr>
        <w:pStyle w:val="PL"/>
        <w:spacing w:line="0" w:lineRule="atLeast"/>
        <w:rPr>
          <w:ins w:id="396" w:author="Ericsson User" w:date="2019-05-15T16:38:00Z"/>
          <w:noProof w:val="0"/>
          <w:snapToGrid w:val="0"/>
        </w:rPr>
      </w:pPr>
      <w:ins w:id="397" w:author="Ericsson User" w:date="2019-05-15T16:4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qoS</w:t>
        </w:r>
        <w:proofErr w:type="spellEnd"/>
        <w:r>
          <w:rPr>
            <w:noProof w:val="0"/>
            <w:snapToGrid w:val="0"/>
          </w:rPr>
          <w:t>-Flow-Removed-List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98" w:author="Ericsson User" w:date="2019-05-15T16:48:00Z">
        <w:r w:rsidRPr="00A2024C">
          <w:rPr>
            <w:noProof w:val="0"/>
            <w:snapToGrid w:val="0"/>
          </w:rPr>
          <w:t>SEQUENCE (SIZE(</w:t>
        </w:r>
      </w:ins>
      <w:ins w:id="399" w:author="Ericsson User" w:date="2019-05-15T16:50:00Z">
        <w:r w:rsidR="00D62D1A">
          <w:rPr>
            <w:noProof w:val="0"/>
            <w:snapToGrid w:val="0"/>
          </w:rPr>
          <w:t>1</w:t>
        </w:r>
      </w:ins>
      <w:ins w:id="400" w:author="Ericsson User" w:date="2019-05-15T16:48:00Z">
        <w:r w:rsidRPr="00A2024C">
          <w:rPr>
            <w:noProof w:val="0"/>
            <w:snapToGrid w:val="0"/>
          </w:rPr>
          <w:t xml:space="preserve">.. </w:t>
        </w:r>
        <w:proofErr w:type="spellStart"/>
        <w:r w:rsidR="00D62D1A" w:rsidRPr="00D62D1A">
          <w:rPr>
            <w:noProof w:val="0"/>
            <w:snapToGrid w:val="0"/>
          </w:rPr>
          <w:t>maxnoofQoSFlows</w:t>
        </w:r>
        <w:proofErr w:type="spellEnd"/>
        <w:r w:rsidRPr="00A2024C">
          <w:rPr>
            <w:noProof w:val="0"/>
            <w:snapToGrid w:val="0"/>
          </w:rPr>
          <w:t xml:space="preserve">)) OF </w:t>
        </w:r>
      </w:ins>
      <w:ins w:id="401" w:author="Ericsson User" w:date="2019-05-15T16:49:00Z">
        <w:r w:rsidR="00D62D1A">
          <w:rPr>
            <w:noProof w:val="0"/>
            <w:snapToGrid w:val="0"/>
          </w:rPr>
          <w:t>QoS-Flow-Removed-Item</w:t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  <w:t>OPTIONAL,</w:t>
        </w:r>
      </w:ins>
    </w:p>
    <w:p w14:paraId="4EB9EDAD" w14:textId="6AEC8F02" w:rsidR="00E40F99" w:rsidRPr="00A2024C" w:rsidRDefault="007678ED" w:rsidP="00E40F99">
      <w:pPr>
        <w:pStyle w:val="PL"/>
        <w:spacing w:line="0" w:lineRule="atLeast"/>
        <w:rPr>
          <w:ins w:id="402" w:author="Ericsson User" w:date="2019-05-15T16:37:00Z"/>
          <w:noProof w:val="0"/>
          <w:snapToGrid w:val="0"/>
        </w:rPr>
      </w:pPr>
      <w:ins w:id="403" w:author="Ericsson User" w:date="2019-05-15T16:39:00Z">
        <w:r>
          <w:rPr>
            <w:noProof w:val="0"/>
            <w:snapToGrid w:val="0"/>
          </w:rPr>
          <w:tab/>
        </w:r>
      </w:ins>
      <w:proofErr w:type="spellStart"/>
      <w:ins w:id="404" w:author="Ericsson User" w:date="2019-05-15T16:37:00Z">
        <w:r w:rsidR="00E40F99" w:rsidRPr="00A2024C">
          <w:rPr>
            <w:noProof w:val="0"/>
            <w:snapToGrid w:val="0"/>
          </w:rPr>
          <w:t>iE</w:t>
        </w:r>
        <w:proofErr w:type="spellEnd"/>
        <w:r w:rsidR="00E40F99" w:rsidRPr="00A2024C">
          <w:rPr>
            <w:noProof w:val="0"/>
            <w:snapToGrid w:val="0"/>
          </w:rPr>
          <w:t>-Extensions</w:t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proofErr w:type="spellStart"/>
        <w:r w:rsidR="00E40F99" w:rsidRPr="00A2024C">
          <w:rPr>
            <w:noProof w:val="0"/>
            <w:snapToGrid w:val="0"/>
          </w:rPr>
          <w:t>ProtocolExtensionContainer</w:t>
        </w:r>
        <w:proofErr w:type="spellEnd"/>
        <w:r w:rsidR="00E40F99" w:rsidRPr="00A2024C">
          <w:rPr>
            <w:noProof w:val="0"/>
            <w:snapToGrid w:val="0"/>
          </w:rPr>
          <w:t xml:space="preserve"> { { </w:t>
        </w:r>
      </w:ins>
      <w:ins w:id="405" w:author="Ericsson User" w:date="2019-05-15T16:38:00Z">
        <w:r w:rsidR="00E40F99" w:rsidRPr="00E40F99">
          <w:rPr>
            <w:noProof w:val="0"/>
            <w:snapToGrid w:val="0"/>
          </w:rPr>
          <w:t>DRB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Removed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Item</w:t>
        </w:r>
        <w:r w:rsidR="00E40F99" w:rsidRPr="00A2024C">
          <w:rPr>
            <w:noProof w:val="0"/>
            <w:snapToGrid w:val="0"/>
          </w:rPr>
          <w:t>-</w:t>
        </w:r>
        <w:proofErr w:type="spellStart"/>
        <w:r w:rsidR="00E40F99" w:rsidRPr="00A2024C">
          <w:rPr>
            <w:noProof w:val="0"/>
            <w:snapToGrid w:val="0"/>
          </w:rPr>
          <w:t>ExtIEs</w:t>
        </w:r>
      </w:ins>
      <w:proofErr w:type="spellEnd"/>
      <w:ins w:id="406" w:author="Ericsson User" w:date="2019-05-15T16:37:00Z">
        <w:r w:rsidR="00E40F99" w:rsidRPr="00A2024C">
          <w:rPr>
            <w:noProof w:val="0"/>
            <w:snapToGrid w:val="0"/>
          </w:rPr>
          <w:t xml:space="preserve"> } }</w:t>
        </w:r>
        <w:r w:rsidR="00E40F99" w:rsidRPr="00A2024C">
          <w:rPr>
            <w:noProof w:val="0"/>
            <w:snapToGrid w:val="0"/>
          </w:rPr>
          <w:tab/>
        </w:r>
      </w:ins>
      <w:ins w:id="407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408" w:author="Ericsson User" w:date="2019-05-15T16:37:00Z">
        <w:r w:rsidR="00E40F99" w:rsidRPr="00A2024C">
          <w:rPr>
            <w:noProof w:val="0"/>
            <w:snapToGrid w:val="0"/>
          </w:rPr>
          <w:t>OPTIONAL,</w:t>
        </w:r>
      </w:ins>
    </w:p>
    <w:p w14:paraId="4DDFDAD1" w14:textId="77777777" w:rsidR="00E40F99" w:rsidRPr="00A2024C" w:rsidRDefault="00E40F99" w:rsidP="00E40F99">
      <w:pPr>
        <w:pStyle w:val="PL"/>
        <w:spacing w:line="0" w:lineRule="atLeast"/>
        <w:rPr>
          <w:ins w:id="409" w:author="Ericsson User" w:date="2019-05-15T16:37:00Z"/>
          <w:noProof w:val="0"/>
          <w:snapToGrid w:val="0"/>
        </w:rPr>
      </w:pPr>
      <w:ins w:id="410" w:author="Ericsson User" w:date="2019-05-15T16:37:00Z">
        <w:r w:rsidRPr="00A2024C">
          <w:rPr>
            <w:noProof w:val="0"/>
            <w:snapToGrid w:val="0"/>
          </w:rPr>
          <w:tab/>
          <w:t>...</w:t>
        </w:r>
      </w:ins>
    </w:p>
    <w:p w14:paraId="1FDA5D05" w14:textId="77777777" w:rsidR="00E40F99" w:rsidRPr="00A2024C" w:rsidRDefault="00E40F99" w:rsidP="00E40F99">
      <w:pPr>
        <w:pStyle w:val="PL"/>
        <w:spacing w:line="0" w:lineRule="atLeast"/>
        <w:rPr>
          <w:ins w:id="411" w:author="Ericsson User" w:date="2019-05-15T16:37:00Z"/>
          <w:noProof w:val="0"/>
          <w:snapToGrid w:val="0"/>
        </w:rPr>
      </w:pPr>
      <w:ins w:id="412" w:author="Ericsson User" w:date="2019-05-15T16:37:00Z">
        <w:r w:rsidRPr="00A2024C">
          <w:rPr>
            <w:noProof w:val="0"/>
            <w:snapToGrid w:val="0"/>
          </w:rPr>
          <w:t>}</w:t>
        </w:r>
      </w:ins>
    </w:p>
    <w:p w14:paraId="172F3B2C" w14:textId="77777777" w:rsidR="00E40F99" w:rsidRPr="00A2024C" w:rsidRDefault="00E40F99" w:rsidP="00E40F99">
      <w:pPr>
        <w:pStyle w:val="PL"/>
        <w:spacing w:line="0" w:lineRule="atLeast"/>
        <w:rPr>
          <w:ins w:id="413" w:author="Ericsson User" w:date="2019-05-15T16:37:00Z"/>
          <w:noProof w:val="0"/>
          <w:snapToGrid w:val="0"/>
        </w:rPr>
      </w:pPr>
    </w:p>
    <w:p w14:paraId="09FDBCDD" w14:textId="7493522A" w:rsidR="00E40F99" w:rsidRPr="00A2024C" w:rsidRDefault="00E40F99" w:rsidP="00E40F99">
      <w:pPr>
        <w:pStyle w:val="PL"/>
        <w:spacing w:line="0" w:lineRule="atLeast"/>
        <w:rPr>
          <w:ins w:id="414" w:author="Ericsson User" w:date="2019-05-15T16:37:00Z"/>
          <w:noProof w:val="0"/>
          <w:snapToGrid w:val="0"/>
        </w:rPr>
      </w:pPr>
      <w:ins w:id="415" w:author="Ericsson User" w:date="2019-05-15T16:37:00Z">
        <w:r w:rsidRPr="00E40F99">
          <w:rPr>
            <w:noProof w:val="0"/>
            <w:snapToGrid w:val="0"/>
          </w:rPr>
          <w:t>DRB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Removed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Item</w:t>
        </w:r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  <w:proofErr w:type="spellEnd"/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E1AP-PROTOCOL-EXTENSION ::= {</w:t>
        </w:r>
      </w:ins>
    </w:p>
    <w:p w14:paraId="66430E66" w14:textId="77777777" w:rsidR="00E40F99" w:rsidRPr="00A2024C" w:rsidRDefault="00E40F99" w:rsidP="00E40F99">
      <w:pPr>
        <w:pStyle w:val="PL"/>
        <w:spacing w:line="0" w:lineRule="atLeast"/>
        <w:rPr>
          <w:ins w:id="416" w:author="Ericsson User" w:date="2019-05-15T16:37:00Z"/>
          <w:noProof w:val="0"/>
          <w:snapToGrid w:val="0"/>
        </w:rPr>
      </w:pPr>
      <w:ins w:id="417" w:author="Ericsson User" w:date="2019-05-15T16:37:00Z">
        <w:r w:rsidRPr="00A2024C">
          <w:rPr>
            <w:noProof w:val="0"/>
            <w:snapToGrid w:val="0"/>
          </w:rPr>
          <w:tab/>
          <w:t>...</w:t>
        </w:r>
      </w:ins>
    </w:p>
    <w:p w14:paraId="37B8D3DC" w14:textId="358C4E06" w:rsidR="00E40F99" w:rsidRDefault="00E40F99" w:rsidP="00E40F99">
      <w:pPr>
        <w:pStyle w:val="PL"/>
        <w:spacing w:line="0" w:lineRule="atLeast"/>
        <w:outlineLvl w:val="3"/>
        <w:rPr>
          <w:ins w:id="418" w:author="Ericsson User" w:date="2019-05-15T16:34:00Z"/>
          <w:noProof w:val="0"/>
          <w:snapToGrid w:val="0"/>
        </w:rPr>
      </w:pPr>
      <w:ins w:id="419" w:author="Ericsson User" w:date="2019-05-15T16:37:00Z">
        <w:r w:rsidRPr="00A2024C">
          <w:rPr>
            <w:noProof w:val="0"/>
            <w:snapToGrid w:val="0"/>
          </w:rPr>
          <w:t>}</w:t>
        </w:r>
      </w:ins>
    </w:p>
    <w:p w14:paraId="626DE045" w14:textId="77777777" w:rsidR="00853986" w:rsidRDefault="00853986" w:rsidP="00853986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76579DE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QoSFlowLevelQoSParameters</w:t>
      </w:r>
      <w:proofErr w:type="spellEnd"/>
      <w:r w:rsidRPr="00A2024C">
        <w:rPr>
          <w:noProof w:val="0"/>
          <w:snapToGrid w:val="0"/>
        </w:rPr>
        <w:tab/>
        <w:t>::= SEQUENCE {</w:t>
      </w:r>
    </w:p>
    <w:p w14:paraId="6B011E80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qoS</w:t>
      </w:r>
      <w:proofErr w:type="spellEnd"/>
      <w:r w:rsidRPr="00A2024C">
        <w:rPr>
          <w:noProof w:val="0"/>
          <w:snapToGrid w:val="0"/>
        </w:rPr>
        <w:t>-Characteristics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QoS-Characteristics,</w:t>
      </w:r>
    </w:p>
    <w:p w14:paraId="24FC0113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nGRANallocationRetentionPriority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NGRANAllocationAndRetentionPriority</w:t>
      </w:r>
      <w:proofErr w:type="spellEnd"/>
      <w:r w:rsidRPr="00A2024C">
        <w:rPr>
          <w:noProof w:val="0"/>
          <w:snapToGrid w:val="0"/>
        </w:rPr>
        <w:t>,</w:t>
      </w:r>
    </w:p>
    <w:p w14:paraId="72C1F105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gBR</w:t>
      </w:r>
      <w:proofErr w:type="spellEnd"/>
      <w:r w:rsidRPr="00A2024C">
        <w:rPr>
          <w:noProof w:val="0"/>
          <w:snapToGrid w:val="0"/>
        </w:rPr>
        <w:t>-QoS-Flow-Information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GBR-</w:t>
      </w:r>
      <w:proofErr w:type="spellStart"/>
      <w:r w:rsidRPr="00A2024C">
        <w:rPr>
          <w:noProof w:val="0"/>
          <w:snapToGrid w:val="0"/>
        </w:rPr>
        <w:t>QoSFlowInformation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54832B9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reflective-QoS-Attribute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{subject-to,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0DCE97E3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additional-QoS-Information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{more-likely,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49A5872D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paging-Policy-Indicator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(1..8,</w:t>
      </w:r>
      <w:r w:rsidRPr="00A2024C">
        <w:rPr>
          <w:noProof w:val="0"/>
          <w:snapToGrid w:val="0"/>
        </w:rPr>
        <w:tab/>
        <w:t>...)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6E3FAD86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reflective-QoS-Indicator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{enabled,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BF0E844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</w:t>
      </w:r>
      <w:proofErr w:type="spellStart"/>
      <w:r w:rsidRPr="00A2024C">
        <w:rPr>
          <w:noProof w:val="0"/>
          <w:snapToGrid w:val="0"/>
        </w:rPr>
        <w:t>QoSFlowLevelQoSParameters-ExtIEs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</w:t>
      </w:r>
    </w:p>
    <w:p w14:paraId="040B327A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3C9C2785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</w:p>
    <w:p w14:paraId="4DA4F1CE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QoSFlowLevelQoSParameters-ExtIEs</w:t>
      </w:r>
      <w:proofErr w:type="spellEnd"/>
      <w:r w:rsidRPr="00A2024C">
        <w:rPr>
          <w:noProof w:val="0"/>
          <w:snapToGrid w:val="0"/>
        </w:rPr>
        <w:t xml:space="preserve"> </w:t>
      </w:r>
      <w:r w:rsidRPr="00A2024C">
        <w:rPr>
          <w:noProof w:val="0"/>
          <w:snapToGrid w:val="0"/>
        </w:rPr>
        <w:tab/>
        <w:t>E1AP-PROTOCOL-EXTENSION ::= {</w:t>
      </w:r>
    </w:p>
    <w:p w14:paraId="4BDD5988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5C08D41" w14:textId="77777777" w:rsidR="00853986" w:rsidRPr="00A2024C" w:rsidRDefault="00853986" w:rsidP="008539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3BCB318" w14:textId="1CBF0A0B" w:rsidR="00E40F99" w:rsidRDefault="00E40F99" w:rsidP="008B36FF">
      <w:pPr>
        <w:pStyle w:val="PL"/>
        <w:spacing w:line="0" w:lineRule="atLeast"/>
        <w:outlineLvl w:val="3"/>
        <w:rPr>
          <w:ins w:id="420" w:author="Ericsson User" w:date="2019-05-15T16:51:00Z"/>
          <w:noProof w:val="0"/>
          <w:snapToGrid w:val="0"/>
        </w:rPr>
      </w:pPr>
    </w:p>
    <w:p w14:paraId="190C1577" w14:textId="1B4EC506" w:rsidR="00D62D1A" w:rsidRDefault="00D62D1A" w:rsidP="00D62D1A">
      <w:pPr>
        <w:pStyle w:val="PL"/>
        <w:spacing w:line="0" w:lineRule="atLeast"/>
        <w:outlineLvl w:val="3"/>
        <w:rPr>
          <w:ins w:id="421" w:author="Ericsson User" w:date="2019-05-15T16:51:00Z"/>
          <w:noProof w:val="0"/>
          <w:snapToGrid w:val="0"/>
        </w:rPr>
      </w:pPr>
      <w:ins w:id="422" w:author="Ericsson User" w:date="2019-05-15T16:51:00Z">
        <w:r>
          <w:rPr>
            <w:noProof w:val="0"/>
            <w:snapToGrid w:val="0"/>
          </w:rPr>
          <w:t>QoS-Flow-Removed-Item</w:t>
        </w:r>
        <w:r w:rsidRPr="00A2024C">
          <w:rPr>
            <w:noProof w:val="0"/>
            <w:snapToGrid w:val="0"/>
          </w:rPr>
          <w:tab/>
          <w:t>::=</w:t>
        </w:r>
        <w:r w:rsidRPr="00A2024C">
          <w:rPr>
            <w:noProof w:val="0"/>
            <w:snapToGrid w:val="0"/>
          </w:rPr>
          <w:tab/>
          <w:t>SEQUENCE {</w:t>
        </w:r>
      </w:ins>
    </w:p>
    <w:p w14:paraId="7FA02AD4" w14:textId="71769C55" w:rsidR="00D62D1A" w:rsidRDefault="00D62D1A" w:rsidP="00D62D1A">
      <w:pPr>
        <w:pStyle w:val="PL"/>
        <w:spacing w:line="0" w:lineRule="atLeast"/>
        <w:rPr>
          <w:ins w:id="423" w:author="Ericsson User" w:date="2019-05-15T16:51:00Z"/>
          <w:noProof w:val="0"/>
          <w:snapToGrid w:val="0"/>
        </w:rPr>
      </w:pPr>
      <w:ins w:id="424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25" w:author="Ericsson User" w:date="2019-05-15T16:52:00Z">
        <w:r w:rsidRPr="00A2024C">
          <w:rPr>
            <w:noProof w:val="0"/>
            <w:snapToGrid w:val="0"/>
          </w:rPr>
          <w:t>qoS</w:t>
        </w:r>
        <w:proofErr w:type="spellEnd"/>
        <w:r w:rsidRPr="00A2024C">
          <w:rPr>
            <w:noProof w:val="0"/>
            <w:snapToGrid w:val="0"/>
          </w:rPr>
          <w:t>-Flow-Identifier</w:t>
        </w:r>
      </w:ins>
      <w:ins w:id="426" w:author="Ericsson User" w:date="2019-05-15T16:51:00Z"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</w:ins>
      <w:ins w:id="427" w:author="Ericsson User" w:date="2019-05-15T16:52:00Z">
        <w:r w:rsidRPr="00A2024C">
          <w:rPr>
            <w:noProof w:val="0"/>
            <w:snapToGrid w:val="0"/>
          </w:rPr>
          <w:t>QoS-Flow-Identifier</w:t>
        </w:r>
      </w:ins>
      <w:ins w:id="428" w:author="Ericsson User" w:date="2019-05-15T16:51:00Z">
        <w:r w:rsidRPr="00A2024C">
          <w:rPr>
            <w:noProof w:val="0"/>
            <w:snapToGrid w:val="0"/>
          </w:rPr>
          <w:t>,</w:t>
        </w:r>
      </w:ins>
    </w:p>
    <w:p w14:paraId="3E97F47C" w14:textId="5239251A" w:rsidR="00D62D1A" w:rsidRDefault="00D62D1A" w:rsidP="00D62D1A">
      <w:pPr>
        <w:pStyle w:val="PL"/>
        <w:spacing w:line="0" w:lineRule="atLeast"/>
        <w:rPr>
          <w:ins w:id="429" w:author="Ericsson User" w:date="2019-05-15T16:51:00Z"/>
          <w:noProof w:val="0"/>
          <w:snapToGrid w:val="0"/>
        </w:rPr>
      </w:pPr>
      <w:ins w:id="430" w:author="Ericsson User" w:date="2019-05-15T16:51:00Z">
        <w:r>
          <w:rPr>
            <w:noProof w:val="0"/>
            <w:snapToGrid w:val="0"/>
          </w:rPr>
          <w:lastRenderedPageBreak/>
          <w:tab/>
        </w:r>
      </w:ins>
      <w:proofErr w:type="spellStart"/>
      <w:ins w:id="431" w:author="Ericsson User" w:date="2019-05-15T17:06:00Z">
        <w:r w:rsidR="00333ADC" w:rsidRPr="00A2024C">
          <w:rPr>
            <w:noProof w:val="0"/>
            <w:snapToGrid w:val="0"/>
          </w:rPr>
          <w:t>qoS</w:t>
        </w:r>
        <w:proofErr w:type="spellEnd"/>
        <w:r w:rsidR="00333ADC" w:rsidRPr="00A2024C">
          <w:rPr>
            <w:noProof w:val="0"/>
            <w:snapToGrid w:val="0"/>
          </w:rPr>
          <w:t>-Flow</w:t>
        </w:r>
      </w:ins>
      <w:ins w:id="432" w:author="Ericsson User" w:date="2019-05-15T16:51:00Z"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Released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In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678ED">
          <w:rPr>
            <w:noProof w:val="0"/>
            <w:snapToGrid w:val="0"/>
          </w:rPr>
          <w:t xml:space="preserve">ENUMERATED </w:t>
        </w:r>
        <w:r>
          <w:rPr>
            <w:noProof w:val="0"/>
            <w:snapToGrid w:val="0"/>
          </w:rPr>
          <w:t>{</w:t>
        </w:r>
      </w:ins>
      <w:ins w:id="433" w:author="Ericsson User" w:date="2019-05-17T10:42:00Z">
        <w:r w:rsidR="00777533" w:rsidRPr="007678ED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678ED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678ED">
          <w:rPr>
            <w:noProof w:val="0"/>
            <w:snapToGrid w:val="0"/>
          </w:rPr>
          <w:t>session</w:t>
        </w:r>
        <w:r w:rsidR="00777533">
          <w:rPr>
            <w:noProof w:val="0"/>
            <w:snapToGrid w:val="0"/>
          </w:rPr>
          <w:t xml:space="preserve">, </w:t>
        </w:r>
        <w:r w:rsidR="00777533" w:rsidRPr="00777533">
          <w:rPr>
            <w:noProof w:val="0"/>
            <w:snapToGrid w:val="0"/>
          </w:rPr>
          <w:t>not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session</w:t>
        </w:r>
        <w:r w:rsidR="00777533">
          <w:rPr>
            <w:noProof w:val="0"/>
            <w:snapToGrid w:val="0"/>
          </w:rPr>
          <w:t>,</w:t>
        </w:r>
        <w:r w:rsidR="00777533" w:rsidRPr="00777533">
          <w:rPr>
            <w:noProof w:val="0"/>
            <w:snapToGrid w:val="0"/>
          </w:rPr>
          <w:t xml:space="preserve"> </w:t>
        </w:r>
      </w:ins>
      <w:ins w:id="434" w:author="Ericsson User" w:date="2019-05-15T16:51:00Z">
        <w:r>
          <w:rPr>
            <w:noProof w:val="0"/>
            <w:snapToGrid w:val="0"/>
          </w:rPr>
          <w:t>…}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5" w:author="Ericsson User" w:date="2019-05-15T17:07:00Z">
        <w:r w:rsidR="00853986">
          <w:rPr>
            <w:noProof w:val="0"/>
            <w:snapToGrid w:val="0"/>
          </w:rPr>
          <w:tab/>
        </w:r>
      </w:ins>
      <w:ins w:id="436" w:author="Ericsson User" w:date="2019-05-15T16:51:00Z">
        <w:r>
          <w:rPr>
            <w:noProof w:val="0"/>
            <w:snapToGrid w:val="0"/>
          </w:rPr>
          <w:t>OPTIONAL,</w:t>
        </w:r>
      </w:ins>
    </w:p>
    <w:p w14:paraId="668B216C" w14:textId="68C2336D" w:rsidR="00D62D1A" w:rsidRDefault="00D62D1A" w:rsidP="00D62D1A">
      <w:pPr>
        <w:pStyle w:val="PL"/>
        <w:spacing w:line="0" w:lineRule="atLeast"/>
        <w:rPr>
          <w:ins w:id="437" w:author="Ericsson User" w:date="2019-05-15T16:51:00Z"/>
          <w:noProof w:val="0"/>
          <w:snapToGrid w:val="0"/>
        </w:rPr>
      </w:pPr>
      <w:ins w:id="438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39" w:author="Ericsson User" w:date="2019-05-15T17:07:00Z">
        <w:r w:rsidR="00333ADC" w:rsidRPr="00A2024C">
          <w:rPr>
            <w:noProof w:val="0"/>
            <w:snapToGrid w:val="0"/>
          </w:rPr>
          <w:t>qoS</w:t>
        </w:r>
        <w:proofErr w:type="spellEnd"/>
        <w:r w:rsidR="00333ADC" w:rsidRPr="00A2024C">
          <w:rPr>
            <w:noProof w:val="0"/>
            <w:snapToGrid w:val="0"/>
          </w:rPr>
          <w:t>-Flow</w:t>
        </w:r>
      </w:ins>
      <w:ins w:id="440" w:author="Ericsson User" w:date="2019-05-15T16:51:00Z"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Accumulated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41" w:author="Ericsson User" w:date="2019-05-16T09:37:00Z">
        <w:r w:rsidR="00150674" w:rsidRPr="00A2024C">
          <w:rPr>
            <w:noProof w:val="0"/>
            <w:snapToGrid w:val="0"/>
          </w:rPr>
          <w:t>OCTET STRING (SIZE(</w:t>
        </w:r>
        <w:r w:rsidR="00150674">
          <w:rPr>
            <w:noProof w:val="0"/>
            <w:snapToGrid w:val="0"/>
          </w:rPr>
          <w:t>5</w:t>
        </w:r>
        <w:r w:rsidR="00150674" w:rsidRPr="00A2024C">
          <w:rPr>
            <w:noProof w:val="0"/>
            <w:snapToGrid w:val="0"/>
          </w:rPr>
          <w:t>))</w:t>
        </w:r>
      </w:ins>
      <w:ins w:id="442" w:author="Ericsson User" w:date="2019-05-15T16:5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DB136E5" w14:textId="447D66EB" w:rsidR="00D62D1A" w:rsidRPr="00A2024C" w:rsidRDefault="00D62D1A" w:rsidP="00D62D1A">
      <w:pPr>
        <w:pStyle w:val="PL"/>
        <w:spacing w:line="0" w:lineRule="atLeast"/>
        <w:rPr>
          <w:ins w:id="443" w:author="Ericsson User" w:date="2019-05-15T16:51:00Z"/>
          <w:noProof w:val="0"/>
          <w:snapToGrid w:val="0"/>
        </w:rPr>
      </w:pPr>
      <w:ins w:id="444" w:author="Ericsson User" w:date="2019-05-15T16:51:00Z">
        <w:r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iE</w:t>
        </w:r>
        <w:proofErr w:type="spellEnd"/>
        <w:r w:rsidRPr="00A2024C">
          <w:rPr>
            <w:noProof w:val="0"/>
            <w:snapToGrid w:val="0"/>
          </w:rPr>
          <w:t>-Extensions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ProtocolExtensionContainer</w:t>
        </w:r>
        <w:proofErr w:type="spellEnd"/>
        <w:r w:rsidRPr="00A2024C">
          <w:rPr>
            <w:noProof w:val="0"/>
            <w:snapToGrid w:val="0"/>
          </w:rPr>
          <w:t xml:space="preserve"> { { </w:t>
        </w:r>
      </w:ins>
      <w:ins w:id="445" w:author="Ericsson User" w:date="2019-05-15T16:52:00Z">
        <w:r>
          <w:rPr>
            <w:noProof w:val="0"/>
            <w:snapToGrid w:val="0"/>
          </w:rPr>
          <w:t>QoS-Flow-Removed-Item</w:t>
        </w:r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</w:ins>
      <w:proofErr w:type="spellEnd"/>
      <w:ins w:id="446" w:author="Ericsson User" w:date="2019-05-15T16:51:00Z">
        <w:r w:rsidRPr="00A2024C">
          <w:rPr>
            <w:noProof w:val="0"/>
            <w:snapToGrid w:val="0"/>
          </w:rPr>
          <w:t xml:space="preserve"> } }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OPTIONAL,</w:t>
        </w:r>
      </w:ins>
    </w:p>
    <w:p w14:paraId="3293B960" w14:textId="77777777" w:rsidR="00D62D1A" w:rsidRPr="00A2024C" w:rsidRDefault="00D62D1A" w:rsidP="00D62D1A">
      <w:pPr>
        <w:pStyle w:val="PL"/>
        <w:spacing w:line="0" w:lineRule="atLeast"/>
        <w:rPr>
          <w:ins w:id="447" w:author="Ericsson User" w:date="2019-05-15T16:51:00Z"/>
          <w:noProof w:val="0"/>
          <w:snapToGrid w:val="0"/>
        </w:rPr>
      </w:pPr>
      <w:ins w:id="448" w:author="Ericsson User" w:date="2019-05-15T16:51:00Z">
        <w:r w:rsidRPr="00A2024C">
          <w:rPr>
            <w:noProof w:val="0"/>
            <w:snapToGrid w:val="0"/>
          </w:rPr>
          <w:tab/>
          <w:t>...</w:t>
        </w:r>
      </w:ins>
    </w:p>
    <w:p w14:paraId="683B5B9C" w14:textId="77777777" w:rsidR="00D62D1A" w:rsidRPr="00A2024C" w:rsidRDefault="00D62D1A" w:rsidP="00D62D1A">
      <w:pPr>
        <w:pStyle w:val="PL"/>
        <w:spacing w:line="0" w:lineRule="atLeast"/>
        <w:rPr>
          <w:ins w:id="449" w:author="Ericsson User" w:date="2019-05-15T16:51:00Z"/>
          <w:noProof w:val="0"/>
          <w:snapToGrid w:val="0"/>
        </w:rPr>
      </w:pPr>
      <w:ins w:id="450" w:author="Ericsson User" w:date="2019-05-15T16:51:00Z">
        <w:r w:rsidRPr="00A2024C">
          <w:rPr>
            <w:noProof w:val="0"/>
            <w:snapToGrid w:val="0"/>
          </w:rPr>
          <w:t>}</w:t>
        </w:r>
      </w:ins>
    </w:p>
    <w:p w14:paraId="4836514E" w14:textId="77777777" w:rsidR="00D62D1A" w:rsidRPr="00A2024C" w:rsidRDefault="00D62D1A" w:rsidP="00D62D1A">
      <w:pPr>
        <w:pStyle w:val="PL"/>
        <w:spacing w:line="0" w:lineRule="atLeast"/>
        <w:rPr>
          <w:ins w:id="451" w:author="Ericsson User" w:date="2019-05-15T16:51:00Z"/>
          <w:noProof w:val="0"/>
          <w:snapToGrid w:val="0"/>
        </w:rPr>
      </w:pPr>
    </w:p>
    <w:p w14:paraId="66D9EACF" w14:textId="1D4DD807" w:rsidR="00D62D1A" w:rsidRPr="00A2024C" w:rsidRDefault="00D62D1A" w:rsidP="00D62D1A">
      <w:pPr>
        <w:pStyle w:val="PL"/>
        <w:spacing w:line="0" w:lineRule="atLeast"/>
        <w:rPr>
          <w:ins w:id="452" w:author="Ericsson User" w:date="2019-05-15T16:51:00Z"/>
          <w:noProof w:val="0"/>
          <w:snapToGrid w:val="0"/>
        </w:rPr>
      </w:pPr>
      <w:ins w:id="453" w:author="Ericsson User" w:date="2019-05-15T16:52:00Z">
        <w:r>
          <w:rPr>
            <w:noProof w:val="0"/>
            <w:snapToGrid w:val="0"/>
          </w:rPr>
          <w:t>QoS-Flow-Removed-Item</w:t>
        </w:r>
      </w:ins>
      <w:ins w:id="454" w:author="Ericsson User" w:date="2019-05-15T16:51:00Z"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  <w:proofErr w:type="spellEnd"/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E1AP-PROTOCOL-EXTENSION ::= {</w:t>
        </w:r>
      </w:ins>
    </w:p>
    <w:p w14:paraId="5112005C" w14:textId="77777777" w:rsidR="00D62D1A" w:rsidRPr="00A2024C" w:rsidRDefault="00D62D1A" w:rsidP="00D62D1A">
      <w:pPr>
        <w:pStyle w:val="PL"/>
        <w:spacing w:line="0" w:lineRule="atLeast"/>
        <w:rPr>
          <w:ins w:id="455" w:author="Ericsson User" w:date="2019-05-15T16:51:00Z"/>
          <w:noProof w:val="0"/>
          <w:snapToGrid w:val="0"/>
        </w:rPr>
      </w:pPr>
      <w:ins w:id="456" w:author="Ericsson User" w:date="2019-05-15T16:51:00Z">
        <w:r w:rsidRPr="00A2024C">
          <w:rPr>
            <w:noProof w:val="0"/>
            <w:snapToGrid w:val="0"/>
          </w:rPr>
          <w:tab/>
          <w:t>...</w:t>
        </w:r>
      </w:ins>
    </w:p>
    <w:p w14:paraId="67F0F8B3" w14:textId="3AA4983F" w:rsidR="00D62D1A" w:rsidRDefault="00D62D1A" w:rsidP="00D62D1A">
      <w:pPr>
        <w:pStyle w:val="PL"/>
        <w:spacing w:line="0" w:lineRule="atLeast"/>
        <w:outlineLvl w:val="3"/>
        <w:rPr>
          <w:ins w:id="457" w:author="Ericsson User" w:date="2019-05-15T16:51:00Z"/>
          <w:noProof w:val="0"/>
          <w:snapToGrid w:val="0"/>
        </w:rPr>
      </w:pPr>
      <w:ins w:id="458" w:author="Ericsson User" w:date="2019-05-15T16:51:00Z">
        <w:r w:rsidRPr="00A2024C">
          <w:rPr>
            <w:noProof w:val="0"/>
            <w:snapToGrid w:val="0"/>
          </w:rPr>
          <w:t>}</w:t>
        </w:r>
      </w:ins>
    </w:p>
    <w:p w14:paraId="54674F12" w14:textId="77777777" w:rsidR="00853986" w:rsidRDefault="00853986" w:rsidP="008B36FF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69347FF0" w14:textId="52D1C45F" w:rsidR="008B36FF" w:rsidRPr="00A2024C" w:rsidRDefault="008B36FF" w:rsidP="008B36F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R</w:t>
      </w:r>
    </w:p>
    <w:p w14:paraId="1E1D1945" w14:textId="77777777" w:rsidR="008B36FF" w:rsidRPr="00A2024C" w:rsidRDefault="008B36FF" w:rsidP="008B36FF">
      <w:pPr>
        <w:pStyle w:val="PL"/>
        <w:spacing w:line="0" w:lineRule="atLeast"/>
        <w:rPr>
          <w:noProof w:val="0"/>
          <w:snapToGrid w:val="0"/>
        </w:rPr>
      </w:pPr>
    </w:p>
    <w:p w14:paraId="5D5F21F0" w14:textId="77777777" w:rsidR="008B36FF" w:rsidRPr="00A2024C" w:rsidRDefault="008B36FF" w:rsidP="008B36F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RAT-Type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ENUMERATED</w:t>
      </w:r>
      <w:r w:rsidRPr="00A2024C">
        <w:rPr>
          <w:noProof w:val="0"/>
          <w:snapToGrid w:val="0"/>
        </w:rPr>
        <w:tab/>
        <w:t>{</w:t>
      </w:r>
    </w:p>
    <w:p w14:paraId="25A5E508" w14:textId="77777777" w:rsidR="008B36FF" w:rsidRPr="00A2024C" w:rsidRDefault="008B36FF" w:rsidP="008B36F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e-UTRA,</w:t>
      </w:r>
    </w:p>
    <w:p w14:paraId="68502C82" w14:textId="77777777" w:rsidR="008B36FF" w:rsidRPr="00A2024C" w:rsidRDefault="008B36FF" w:rsidP="008B36F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nR</w:t>
      </w:r>
      <w:proofErr w:type="spellEnd"/>
      <w:r w:rsidRPr="00A2024C">
        <w:rPr>
          <w:noProof w:val="0"/>
          <w:snapToGrid w:val="0"/>
        </w:rPr>
        <w:t>,</w:t>
      </w:r>
    </w:p>
    <w:p w14:paraId="66C877CD" w14:textId="77777777" w:rsidR="008B36FF" w:rsidRPr="00A2024C" w:rsidRDefault="008B36FF" w:rsidP="008B36F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33A8E7FD" w14:textId="77777777" w:rsidR="008B36FF" w:rsidRPr="00A2024C" w:rsidRDefault="008B36FF" w:rsidP="008B36FF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71D899B1" w14:textId="74D79C3F" w:rsidR="008B36FF" w:rsidRDefault="008B36FF" w:rsidP="008B36FF">
      <w:pPr>
        <w:pStyle w:val="PL"/>
        <w:rPr>
          <w:ins w:id="459" w:author="Ericsson User" w:date="2019-05-15T16:24:00Z"/>
          <w:snapToGrid w:val="0"/>
        </w:rPr>
      </w:pPr>
    </w:p>
    <w:p w14:paraId="0E9204F7" w14:textId="67F95F14" w:rsidR="008B36FF" w:rsidRDefault="008B36FF" w:rsidP="008B36FF">
      <w:pPr>
        <w:pStyle w:val="PL"/>
        <w:spacing w:line="0" w:lineRule="atLeast"/>
        <w:rPr>
          <w:ins w:id="460" w:author="Ericsson User" w:date="2019-05-15T16:34:00Z"/>
          <w:noProof w:val="0"/>
          <w:snapToGrid w:val="0"/>
        </w:rPr>
      </w:pPr>
      <w:ins w:id="461" w:author="Ericsson User" w:date="2019-05-15T16:24:00Z">
        <w:r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462" w:author="Ericsson User" w:date="2019-05-15T16:29:00Z">
        <w:r w:rsidR="00E40F99">
          <w:rPr>
            <w:rFonts w:eastAsia="DengXian"/>
            <w:snapToGrid w:val="0"/>
            <w:lang w:eastAsia="zh-CN"/>
          </w:rPr>
          <w:tab/>
        </w:r>
      </w:ins>
      <w:ins w:id="463" w:author="Ericsson User" w:date="2019-05-15T16:30:00Z">
        <w:r w:rsidR="00E40F99" w:rsidRPr="00A2024C">
          <w:rPr>
            <w:noProof w:val="0"/>
            <w:snapToGrid w:val="0"/>
          </w:rPr>
          <w:t xml:space="preserve">::= SEQUENCE (SIZE(1.. </w:t>
        </w:r>
      </w:ins>
      <w:proofErr w:type="spellStart"/>
      <w:ins w:id="464" w:author="Ericsson User" w:date="2019-05-15T16:33:00Z">
        <w:r w:rsidR="00E40F99" w:rsidRPr="00E40F99">
          <w:rPr>
            <w:noProof w:val="0"/>
            <w:snapToGrid w:val="0"/>
          </w:rPr>
          <w:t>maxnoofDRBs</w:t>
        </w:r>
      </w:ins>
      <w:proofErr w:type="spellEnd"/>
      <w:ins w:id="465" w:author="Ericsson User" w:date="2019-05-15T16:30:00Z">
        <w:r w:rsidR="00E40F99" w:rsidRPr="00A2024C">
          <w:rPr>
            <w:noProof w:val="0"/>
            <w:snapToGrid w:val="0"/>
          </w:rPr>
          <w:t xml:space="preserve">)) OF </w:t>
        </w:r>
      </w:ins>
      <w:ins w:id="466" w:author="Ericsson User" w:date="2019-05-15T16:31:00Z">
        <w:r w:rsidR="00E40F99" w:rsidRPr="00E40F99">
          <w:rPr>
            <w:noProof w:val="0"/>
            <w:snapToGrid w:val="0"/>
          </w:rPr>
          <w:t>DRB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Removed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Item</w:t>
        </w:r>
      </w:ins>
    </w:p>
    <w:p w14:paraId="64C16133" w14:textId="77777777" w:rsidR="00E40F99" w:rsidRPr="00A2024C" w:rsidRDefault="00E40F99" w:rsidP="008B36FF">
      <w:pPr>
        <w:pStyle w:val="PL"/>
        <w:spacing w:line="0" w:lineRule="atLeast"/>
        <w:rPr>
          <w:snapToGrid w:val="0"/>
        </w:rPr>
      </w:pPr>
    </w:p>
    <w:p w14:paraId="38313446" w14:textId="77777777" w:rsidR="003E294E" w:rsidRDefault="003E294E" w:rsidP="003E294E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371FBC2" w14:textId="77777777" w:rsidR="00847F5F" w:rsidRPr="00A2024C" w:rsidRDefault="00847F5F" w:rsidP="00847F5F">
      <w:pPr>
        <w:pStyle w:val="Heading3"/>
      </w:pPr>
      <w:bookmarkStart w:id="467" w:name="_Toc5699604"/>
      <w:r w:rsidRPr="00A2024C">
        <w:t>9.4.7</w:t>
      </w:r>
      <w:r w:rsidRPr="00A2024C">
        <w:tab/>
        <w:t>Constant Definitions</w:t>
      </w:r>
      <w:bookmarkEnd w:id="467"/>
    </w:p>
    <w:p w14:paraId="26D4309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35591F5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71545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61505C5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2F8B1F9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748F46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4D5AF0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64A8403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5B438F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0DF99A3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3B9F1FC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e1ap-Constants (4) }</w:t>
      </w:r>
    </w:p>
    <w:p w14:paraId="6293EF2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604AE31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33F7CCF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447EFC1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69AE35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0F0F5A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B1AD25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F04677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14:paraId="57011BF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</w:t>
      </w:r>
    </w:p>
    <w:p w14:paraId="609B8C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4A73ABC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52916E5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3044092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D1F0FE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BB2E83D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498450A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4166D6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B6F1F3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10D804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0</w:t>
      </w:r>
    </w:p>
    <w:p w14:paraId="4DFF3B4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errorIndication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</w:t>
      </w:r>
    </w:p>
    <w:p w14:paraId="5392B7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privateMessage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2</w:t>
      </w:r>
    </w:p>
    <w:p w14:paraId="3E86B7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3</w:t>
      </w:r>
    </w:p>
    <w:p w14:paraId="512A96A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4</w:t>
      </w:r>
    </w:p>
    <w:p w14:paraId="69E1EE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5</w:t>
      </w:r>
    </w:p>
    <w:p w14:paraId="1B8CD3F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6</w:t>
      </w:r>
    </w:p>
    <w:p w14:paraId="04AD2C3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7</w:t>
      </w:r>
    </w:p>
    <w:p w14:paraId="0284E56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bearerContextSetup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8</w:t>
      </w:r>
    </w:p>
    <w:p w14:paraId="3F61BA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9</w:t>
      </w:r>
    </w:p>
    <w:p w14:paraId="234CB80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10</w:t>
      </w:r>
    </w:p>
    <w:p w14:paraId="513D535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11</w:t>
      </w:r>
    </w:p>
    <w:p w14:paraId="38B3062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12</w:t>
      </w:r>
    </w:p>
    <w:p w14:paraId="4700B07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bearerContextInactivityNotification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13</w:t>
      </w:r>
    </w:p>
    <w:p w14:paraId="007E569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14</w:t>
      </w:r>
    </w:p>
    <w:p w14:paraId="09CDA44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15</w:t>
      </w:r>
    </w:p>
    <w:p w14:paraId="3123BFB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CounterCheck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16</w:t>
      </w:r>
    </w:p>
    <w:p w14:paraId="437F7E6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rFonts w:eastAsia="SimSun"/>
          <w:snapToGrid w:val="0"/>
        </w:rPr>
        <w:t>StatusIndication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17</w:t>
      </w:r>
    </w:p>
    <w:p w14:paraId="0D2020B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18</w:t>
      </w:r>
    </w:p>
    <w:p w14:paraId="249434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mRDC</w:t>
      </w:r>
      <w:proofErr w:type="spellEnd"/>
      <w:r w:rsidRPr="00A2024C">
        <w:rPr>
          <w:noProof w:val="0"/>
          <w:snapToGrid w:val="0"/>
        </w:rPr>
        <w:t>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19</w:t>
      </w:r>
    </w:p>
    <w:p w14:paraId="64A802D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C818571" w14:textId="77777777" w:rsidR="00847F5F" w:rsidRPr="00A2024C" w:rsidRDefault="00847F5F" w:rsidP="00847F5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2FE8EE4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60A1CC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CFE7887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6962870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3E38D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BA8418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0E6F59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076987D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768DFE7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40687C5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0375FBC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6048DEA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669292F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201C25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maxnoofNRCGI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72D4CC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68C16DC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5F9E143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4E7B159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62F7385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413A15B6" w14:textId="77777777" w:rsidR="00847F5F" w:rsidRPr="00A2024C" w:rsidRDefault="00847F5F" w:rsidP="00847F5F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6C5FBD5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FF04EE2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</w:p>
    <w:p w14:paraId="310F13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711E6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A7DBC9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52A798B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29A978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FB2B60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05FD408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0</w:t>
      </w:r>
    </w:p>
    <w:p w14:paraId="5FA11E5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</w:t>
      </w:r>
    </w:p>
    <w:p w14:paraId="431591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</w:t>
      </w:r>
    </w:p>
    <w:p w14:paraId="2D8BEBE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</w:t>
      </w:r>
    </w:p>
    <w:p w14:paraId="6BE6606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</w:t>
      </w:r>
    </w:p>
    <w:p w14:paraId="000D149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</w:t>
      </w:r>
    </w:p>
    <w:p w14:paraId="10DB3E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</w:t>
      </w:r>
    </w:p>
    <w:p w14:paraId="45F661B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</w:t>
      </w:r>
    </w:p>
    <w:p w14:paraId="1810997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8</w:t>
      </w:r>
    </w:p>
    <w:p w14:paraId="4FDC8A5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9</w:t>
      </w:r>
    </w:p>
    <w:p w14:paraId="5AB47EE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10</w:t>
      </w:r>
    </w:p>
    <w:p w14:paraId="5975467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11</w:t>
      </w:r>
    </w:p>
    <w:p w14:paraId="031C7E2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12</w:t>
      </w:r>
    </w:p>
    <w:p w14:paraId="77203F8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13</w:t>
      </w:r>
    </w:p>
    <w:p w14:paraId="2B3157E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14</w:t>
      </w:r>
    </w:p>
    <w:p w14:paraId="1F0675F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15</w:t>
      </w:r>
    </w:p>
    <w:p w14:paraId="55E842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16</w:t>
      </w:r>
    </w:p>
    <w:p w14:paraId="4A5C28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17</w:t>
      </w:r>
    </w:p>
    <w:p w14:paraId="4C87F5D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18</w:t>
      </w:r>
    </w:p>
    <w:p w14:paraId="16EF89A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19</w:t>
      </w:r>
    </w:p>
    <w:p w14:paraId="7E7FD2B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20</w:t>
      </w:r>
    </w:p>
    <w:p w14:paraId="08C449B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21</w:t>
      </w:r>
    </w:p>
    <w:p w14:paraId="6D4BEB9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22</w:t>
      </w:r>
    </w:p>
    <w:p w14:paraId="14999CA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23</w:t>
      </w:r>
    </w:p>
    <w:p w14:paraId="641A9CB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24</w:t>
      </w:r>
    </w:p>
    <w:p w14:paraId="6BFBC6B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25</w:t>
      </w:r>
    </w:p>
    <w:p w14:paraId="350436D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26</w:t>
      </w:r>
    </w:p>
    <w:p w14:paraId="7DB8015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27</w:t>
      </w:r>
    </w:p>
    <w:p w14:paraId="171915E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28</w:t>
      </w:r>
    </w:p>
    <w:p w14:paraId="386A96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29</w:t>
      </w:r>
    </w:p>
    <w:p w14:paraId="6C21C2E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30</w:t>
      </w:r>
    </w:p>
    <w:p w14:paraId="663E1F8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31</w:t>
      </w:r>
    </w:p>
    <w:p w14:paraId="784B9C1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32</w:t>
      </w:r>
    </w:p>
    <w:p w14:paraId="07B0CED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33</w:t>
      </w:r>
    </w:p>
    <w:p w14:paraId="24FCD5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34</w:t>
      </w:r>
    </w:p>
    <w:p w14:paraId="129066E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35</w:t>
      </w:r>
    </w:p>
    <w:p w14:paraId="48C7B98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36</w:t>
      </w:r>
    </w:p>
    <w:p w14:paraId="312455B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37</w:t>
      </w:r>
    </w:p>
    <w:p w14:paraId="59F83A3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38</w:t>
      </w:r>
    </w:p>
    <w:p w14:paraId="22DF5FA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39</w:t>
      </w:r>
    </w:p>
    <w:p w14:paraId="6E65383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40</w:t>
      </w:r>
    </w:p>
    <w:p w14:paraId="3C29CEA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41</w:t>
      </w:r>
    </w:p>
    <w:p w14:paraId="2AE9932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42</w:t>
      </w:r>
    </w:p>
    <w:p w14:paraId="5DBEA7F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43</w:t>
      </w:r>
    </w:p>
    <w:p w14:paraId="763D968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44</w:t>
      </w:r>
    </w:p>
    <w:p w14:paraId="33C57C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45</w:t>
      </w:r>
    </w:p>
    <w:p w14:paraId="3A4386A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46</w:t>
      </w:r>
    </w:p>
    <w:p w14:paraId="4B92078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47</w:t>
      </w:r>
    </w:p>
    <w:p w14:paraId="3C37320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48</w:t>
      </w:r>
    </w:p>
    <w:p w14:paraId="2C87705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49</w:t>
      </w:r>
    </w:p>
    <w:p w14:paraId="62EE8B9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50</w:t>
      </w:r>
    </w:p>
    <w:p w14:paraId="746EA1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51</w:t>
      </w:r>
    </w:p>
    <w:p w14:paraId="5340714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52</w:t>
      </w:r>
    </w:p>
    <w:p w14:paraId="6A45CC7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53</w:t>
      </w:r>
    </w:p>
    <w:p w14:paraId="12C1C2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54</w:t>
      </w:r>
    </w:p>
    <w:p w14:paraId="2E59319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55</w:t>
      </w:r>
    </w:p>
    <w:p w14:paraId="2ECF5E2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56</w:t>
      </w:r>
    </w:p>
    <w:p w14:paraId="645B7C7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57</w:t>
      </w:r>
    </w:p>
    <w:p w14:paraId="24C1F47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58</w:t>
      </w:r>
    </w:p>
    <w:p w14:paraId="3FCB2A0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59</w:t>
      </w:r>
    </w:p>
    <w:p w14:paraId="70192BD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60</w:t>
      </w:r>
    </w:p>
    <w:p w14:paraId="10B469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61</w:t>
      </w:r>
    </w:p>
    <w:p w14:paraId="743D074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62</w:t>
      </w:r>
    </w:p>
    <w:p w14:paraId="644C639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63</w:t>
      </w:r>
    </w:p>
    <w:p w14:paraId="61947D6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64</w:t>
      </w:r>
    </w:p>
    <w:p w14:paraId="189CB0F1" w14:textId="77777777" w:rsidR="00847F5F" w:rsidRPr="00A2024C" w:rsidRDefault="00847F5F" w:rsidP="00847F5F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4E3CC812" w14:textId="77777777" w:rsidR="00847F5F" w:rsidRPr="00A2024C" w:rsidRDefault="00847F5F" w:rsidP="00847F5F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0CD42F10" w14:textId="77777777" w:rsidR="00847F5F" w:rsidRPr="00A2024C" w:rsidRDefault="00847F5F" w:rsidP="00847F5F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431E281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68</w:t>
      </w:r>
    </w:p>
    <w:p w14:paraId="76F4EB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69</w:t>
      </w:r>
    </w:p>
    <w:p w14:paraId="2D06CB1A" w14:textId="4547A927" w:rsidR="00847F5F" w:rsidRDefault="00847F5F" w:rsidP="00847F5F">
      <w:pPr>
        <w:pStyle w:val="PL"/>
        <w:spacing w:line="0" w:lineRule="atLeast"/>
        <w:rPr>
          <w:ins w:id="468" w:author="Ericsson User" w:date="2019-05-10T13:54:00Z"/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70</w:t>
      </w:r>
    </w:p>
    <w:p w14:paraId="69310D30" w14:textId="20443CA7" w:rsidR="00847F5F" w:rsidRPr="00A2024C" w:rsidRDefault="008B36FF" w:rsidP="00847F5F">
      <w:pPr>
        <w:pStyle w:val="PL"/>
        <w:spacing w:line="0" w:lineRule="atLeast"/>
        <w:rPr>
          <w:noProof w:val="0"/>
          <w:snapToGrid w:val="0"/>
        </w:rPr>
      </w:pPr>
      <w:ins w:id="469" w:author="Ericsson User" w:date="2019-05-15T16:24:00Z">
        <w:r>
          <w:rPr>
            <w:rFonts w:eastAsia="DengXian"/>
            <w:snapToGrid w:val="0"/>
            <w:lang w:eastAsia="zh-CN"/>
          </w:rPr>
          <w:t>id-</w:t>
        </w:r>
        <w:r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470" w:author="Ericsson User" w:date="2019-05-10T13:54:00Z"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proofErr w:type="spellStart"/>
        <w:r w:rsidR="00847F5F" w:rsidRPr="00A2024C">
          <w:rPr>
            <w:noProof w:val="0"/>
            <w:snapToGrid w:val="0"/>
          </w:rPr>
          <w:t>ProtocolIE</w:t>
        </w:r>
        <w:proofErr w:type="spellEnd"/>
        <w:r w:rsidR="00847F5F" w:rsidRPr="00A2024C">
          <w:rPr>
            <w:noProof w:val="0"/>
            <w:snapToGrid w:val="0"/>
          </w:rPr>
          <w:t xml:space="preserve">-ID ::= </w:t>
        </w:r>
        <w:r w:rsidR="00847F5F">
          <w:rPr>
            <w:noProof w:val="0"/>
            <w:snapToGrid w:val="0"/>
          </w:rPr>
          <w:t>xx</w:t>
        </w:r>
      </w:ins>
    </w:p>
    <w:p w14:paraId="78AA5DC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3ADC00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14:paraId="250514A5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  <w:r w:rsidRPr="00A2024C">
        <w:t>-- ASN1STOP</w:t>
      </w:r>
    </w:p>
    <w:p w14:paraId="4EF5C306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CF158" w14:textId="77777777" w:rsidR="00F00A41" w:rsidRDefault="00F00A41">
      <w:r>
        <w:separator/>
      </w:r>
    </w:p>
  </w:endnote>
  <w:endnote w:type="continuationSeparator" w:id="0">
    <w:p w14:paraId="337E1191" w14:textId="77777777" w:rsidR="00F00A41" w:rsidRDefault="00F0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29FDE" w14:textId="77777777" w:rsidR="00F00A41" w:rsidRDefault="00F00A41">
      <w:r>
        <w:separator/>
      </w:r>
    </w:p>
  </w:footnote>
  <w:footnote w:type="continuationSeparator" w:id="0">
    <w:p w14:paraId="7B1CAD75" w14:textId="77777777" w:rsidR="00F00A41" w:rsidRDefault="00F00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4047A1" w:rsidRDefault="004047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4047A1" w:rsidRDefault="004047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4047A1" w:rsidRDefault="004047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4047A1" w:rsidRDefault="004047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4047A1" w:rsidRDefault="004047A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4047A1" w:rsidRDefault="004047A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4047A1" w:rsidRDefault="004047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15A"/>
    <w:rsid w:val="00091C95"/>
    <w:rsid w:val="000A6394"/>
    <w:rsid w:val="000B2B08"/>
    <w:rsid w:val="000B7FED"/>
    <w:rsid w:val="000C038A"/>
    <w:rsid w:val="000C6598"/>
    <w:rsid w:val="000D3AAC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6004D"/>
    <w:rsid w:val="002640DD"/>
    <w:rsid w:val="002644F5"/>
    <w:rsid w:val="00275D12"/>
    <w:rsid w:val="00284FEB"/>
    <w:rsid w:val="002860C4"/>
    <w:rsid w:val="002B5741"/>
    <w:rsid w:val="00305409"/>
    <w:rsid w:val="00333ADC"/>
    <w:rsid w:val="00341E80"/>
    <w:rsid w:val="00346D09"/>
    <w:rsid w:val="003609EF"/>
    <w:rsid w:val="0036231A"/>
    <w:rsid w:val="00374DD4"/>
    <w:rsid w:val="003A6D80"/>
    <w:rsid w:val="003E1A36"/>
    <w:rsid w:val="003E294E"/>
    <w:rsid w:val="003F7C0F"/>
    <w:rsid w:val="004047A1"/>
    <w:rsid w:val="00410371"/>
    <w:rsid w:val="004242F1"/>
    <w:rsid w:val="004B75B7"/>
    <w:rsid w:val="0051580D"/>
    <w:rsid w:val="00521615"/>
    <w:rsid w:val="00547111"/>
    <w:rsid w:val="00592D74"/>
    <w:rsid w:val="005E2C44"/>
    <w:rsid w:val="00621188"/>
    <w:rsid w:val="00624E25"/>
    <w:rsid w:val="006257ED"/>
    <w:rsid w:val="00656DF1"/>
    <w:rsid w:val="00695808"/>
    <w:rsid w:val="006B3FF7"/>
    <w:rsid w:val="006B46FB"/>
    <w:rsid w:val="006E21FB"/>
    <w:rsid w:val="00700AA8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686C"/>
    <w:rsid w:val="009148DE"/>
    <w:rsid w:val="00941E30"/>
    <w:rsid w:val="00945CC3"/>
    <w:rsid w:val="009612BA"/>
    <w:rsid w:val="009777D9"/>
    <w:rsid w:val="00991B88"/>
    <w:rsid w:val="009A5753"/>
    <w:rsid w:val="009A579D"/>
    <w:rsid w:val="009C77E0"/>
    <w:rsid w:val="009E3297"/>
    <w:rsid w:val="009F411E"/>
    <w:rsid w:val="009F734F"/>
    <w:rsid w:val="00A22334"/>
    <w:rsid w:val="00A246B6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B258BB"/>
    <w:rsid w:val="00B34DD5"/>
    <w:rsid w:val="00B67B97"/>
    <w:rsid w:val="00B968C8"/>
    <w:rsid w:val="00B97652"/>
    <w:rsid w:val="00BA3EC5"/>
    <w:rsid w:val="00BA51D9"/>
    <w:rsid w:val="00BB5DFC"/>
    <w:rsid w:val="00BD279D"/>
    <w:rsid w:val="00BD6BB8"/>
    <w:rsid w:val="00C66BA2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A21D8"/>
    <w:rsid w:val="00DA5E81"/>
    <w:rsid w:val="00DE34CF"/>
    <w:rsid w:val="00DE7E22"/>
    <w:rsid w:val="00E00BB6"/>
    <w:rsid w:val="00E13F3D"/>
    <w:rsid w:val="00E318CA"/>
    <w:rsid w:val="00E34898"/>
    <w:rsid w:val="00E40F99"/>
    <w:rsid w:val="00E96057"/>
    <w:rsid w:val="00EB09B7"/>
    <w:rsid w:val="00EE7D7C"/>
    <w:rsid w:val="00F00A41"/>
    <w:rsid w:val="00F25D98"/>
    <w:rsid w:val="00F300FB"/>
    <w:rsid w:val="00F66B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BA4D-54CC-47F9-B750-F0AC7CD6A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18</Pages>
  <Words>4855</Words>
  <Characters>25737</Characters>
  <Application>Microsoft Office Word</Application>
  <DocSecurity>0</DocSecurity>
  <Lines>214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1900-01-01T08:00:00Z</cp:lastPrinted>
  <dcterms:created xsi:type="dcterms:W3CDTF">2019-05-17T17:36:00Z</dcterms:created>
  <dcterms:modified xsi:type="dcterms:W3CDTF">2019-05-17T17:42:00Z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